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B632" w14:textId="7AAFDD8B" w:rsidR="008672EF" w:rsidRPr="00DE3FC8" w:rsidRDefault="008672EF" w:rsidP="2427A941">
      <w:pPr>
        <w:pStyle w:val="3GPPHeader"/>
        <w:spacing w:after="60"/>
        <w:rPr>
          <w:sz w:val="32"/>
          <w:szCs w:val="32"/>
          <w:lang w:val="en-US"/>
        </w:rPr>
      </w:pPr>
      <w:r w:rsidRPr="2427A941">
        <w:rPr>
          <w:lang w:val="en-US"/>
        </w:rPr>
        <w:t>3GPP TSG-RAN WG2 #</w:t>
      </w:r>
      <w:r w:rsidR="00F0610B" w:rsidRPr="2427A941">
        <w:rPr>
          <w:lang w:val="en-US"/>
        </w:rPr>
        <w:t>13</w:t>
      </w:r>
      <w:r w:rsidR="000A080C" w:rsidRPr="2427A941">
        <w:rPr>
          <w:lang w:val="en-US"/>
        </w:rPr>
        <w:t>1</w:t>
      </w:r>
      <w:r w:rsidR="765014A8" w:rsidRPr="2427A941">
        <w:rPr>
          <w:lang w:val="en-US"/>
        </w:rPr>
        <w:t>bis</w:t>
      </w:r>
      <w:r>
        <w:tab/>
      </w:r>
      <w:r w:rsidR="005F009B" w:rsidRPr="005F009B">
        <w:rPr>
          <w:sz w:val="32"/>
          <w:szCs w:val="32"/>
          <w:lang w:val="en-US"/>
        </w:rPr>
        <w:t>R2-2507334</w:t>
      </w:r>
    </w:p>
    <w:p w14:paraId="287264FD" w14:textId="7989CB11" w:rsidR="008672EF" w:rsidRDefault="39FDA428" w:rsidP="008672EF">
      <w:pPr>
        <w:pStyle w:val="3GPPHeader"/>
        <w:rPr>
          <w:lang w:val="en-US"/>
        </w:rPr>
      </w:pPr>
      <w:r>
        <w:t>Prague</w:t>
      </w:r>
      <w:r w:rsidR="008672EF">
        <w:t>,</w:t>
      </w:r>
      <w:r w:rsidR="00D015A7">
        <w:t xml:space="preserve"> </w:t>
      </w:r>
      <w:r w:rsidR="3B51F9C1">
        <w:t>C</w:t>
      </w:r>
      <w:r w:rsidR="008235E4">
        <w:t>z</w:t>
      </w:r>
      <w:r w:rsidR="3B51F9C1">
        <w:t>ech Republic</w:t>
      </w:r>
      <w:r w:rsidR="00D015A7">
        <w:t>,</w:t>
      </w:r>
      <w:r w:rsidR="008672EF">
        <w:t xml:space="preserve"> </w:t>
      </w:r>
      <w:r w:rsidR="7E58AE7F">
        <w:t>October 13</w:t>
      </w:r>
      <w:r w:rsidR="7E58AE7F" w:rsidRPr="2427A941">
        <w:rPr>
          <w:vertAlign w:val="superscript"/>
        </w:rPr>
        <w:t xml:space="preserve">th – </w:t>
      </w:r>
      <w:r w:rsidR="7E58AE7F">
        <w:t>17</w:t>
      </w:r>
      <w:r w:rsidR="00E575C2" w:rsidRPr="2427A941">
        <w:rPr>
          <w:vertAlign w:val="superscript"/>
        </w:rPr>
        <w:t>th</w:t>
      </w:r>
      <w:r w:rsidR="00E575C2">
        <w:t>,</w:t>
      </w:r>
      <w:r w:rsidR="008672EF" w:rsidRPr="2427A941">
        <w:rPr>
          <w:lang w:val="en-US"/>
        </w:rPr>
        <w:t xml:space="preserve"> 2025</w:t>
      </w:r>
    </w:p>
    <w:p w14:paraId="267378A2" w14:textId="60369155" w:rsidR="00E90E49" w:rsidRPr="00FE6E0B" w:rsidRDefault="00E90E49" w:rsidP="008672EF">
      <w:pPr>
        <w:pStyle w:val="3GPPHeader"/>
        <w:rPr>
          <w:sz w:val="22"/>
          <w:szCs w:val="22"/>
          <w:lang w:val="en-US"/>
        </w:rPr>
      </w:pPr>
      <w:r w:rsidRPr="00FE6E0B">
        <w:rPr>
          <w:sz w:val="22"/>
          <w:szCs w:val="22"/>
          <w:lang w:val="en-US"/>
        </w:rPr>
        <w:t>Agenda Item:</w:t>
      </w:r>
      <w:r w:rsidRPr="00FE6E0B">
        <w:rPr>
          <w:sz w:val="22"/>
          <w:szCs w:val="22"/>
          <w:lang w:val="en-US"/>
        </w:rPr>
        <w:tab/>
      </w:r>
      <w:r w:rsidR="009633DF" w:rsidRPr="005F009B">
        <w:rPr>
          <w:sz w:val="22"/>
          <w:szCs w:val="22"/>
          <w:lang w:val="en-US"/>
        </w:rPr>
        <w:t>8.5.2</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AD077DA"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Discussion on</w:t>
      </w:r>
      <w:r w:rsidR="00B2261A">
        <w:rPr>
          <w:sz w:val="22"/>
          <w:szCs w:val="22"/>
        </w:rPr>
        <w:t xml:space="preserve"> RILS</w:t>
      </w:r>
      <w:r w:rsidR="00D01D6D">
        <w:rPr>
          <w:sz w:val="22"/>
          <w:szCs w:val="22"/>
        </w:rPr>
        <w:t xml:space="preserve"> E</w:t>
      </w:r>
      <w:r w:rsidR="00855EC1">
        <w:rPr>
          <w:sz w:val="22"/>
          <w:szCs w:val="22"/>
        </w:rPr>
        <w:t>0</w:t>
      </w:r>
      <w:r w:rsidR="00D01D6D">
        <w:rPr>
          <w:sz w:val="22"/>
          <w:szCs w:val="22"/>
        </w:rPr>
        <w:t>23, E</w:t>
      </w:r>
      <w:r w:rsidR="00855EC1">
        <w:rPr>
          <w:sz w:val="22"/>
          <w:szCs w:val="22"/>
        </w:rPr>
        <w:t>0</w:t>
      </w:r>
      <w:r w:rsidR="00D01D6D">
        <w:rPr>
          <w:sz w:val="22"/>
          <w:szCs w:val="22"/>
        </w:rPr>
        <w:t>24, E</w:t>
      </w:r>
      <w:r w:rsidR="00855EC1">
        <w:rPr>
          <w:sz w:val="22"/>
          <w:szCs w:val="22"/>
        </w:rPr>
        <w:t>0</w:t>
      </w:r>
      <w:r w:rsidR="00D01D6D">
        <w:rPr>
          <w:sz w:val="22"/>
          <w:szCs w:val="22"/>
        </w:rPr>
        <w:t>25</w:t>
      </w:r>
      <w:r w:rsidR="00855EC1">
        <w:rPr>
          <w:sz w:val="22"/>
          <w:szCs w:val="22"/>
        </w:rPr>
        <w:t>, X201, O006, J002, H128, H129, J005, Z101, Z102, V503</w:t>
      </w:r>
      <w:r w:rsidR="002D4961">
        <w:rPr>
          <w:sz w:val="22"/>
          <w:szCs w:val="22"/>
        </w:rPr>
        <w:t>, C184</w:t>
      </w:r>
      <w:r w:rsidR="00855EC1">
        <w:rPr>
          <w:sz w:val="22"/>
          <w:szCs w:val="22"/>
        </w:rPr>
        <w:t xml:space="preserve"> </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30C5B1F" w14:textId="4CD52DBC" w:rsidR="00571C5A" w:rsidRDefault="00A31B6C" w:rsidP="00571C5A">
      <w:pPr>
        <w:pStyle w:val="BodyText"/>
      </w:pPr>
      <w:bookmarkStart w:id="0" w:name="_Hlk139554548"/>
      <w:r>
        <w:t>In RAN#10</w:t>
      </w:r>
      <w:r w:rsidR="00DA163C">
        <w:t>5</w:t>
      </w:r>
      <w:r>
        <w:t>, the WID for network energy savings in Rel-19 was revised</w:t>
      </w:r>
      <w:r w:rsidR="00967D55">
        <w:t xml:space="preserve"> </w:t>
      </w:r>
      <w:r w:rsidR="00967D55">
        <w:fldChar w:fldCharType="begin"/>
      </w:r>
      <w:r w:rsidR="00967D55">
        <w:instrText xml:space="preserve"> REF _Ref178682110 \r \h </w:instrText>
      </w:r>
      <w:r w:rsidR="00967D55">
        <w:fldChar w:fldCharType="separate"/>
      </w:r>
      <w:r w:rsidR="00B70C98">
        <w:t>[1]</w:t>
      </w:r>
      <w:r w:rsidR="00967D55">
        <w:fldChar w:fldCharType="end"/>
      </w:r>
      <w:r>
        <w:t xml:space="preserve">. </w:t>
      </w:r>
      <w:r w:rsidR="00E32B5E">
        <w:t>The first</w:t>
      </w:r>
      <w:r w:rsidR="00571C5A">
        <w:t xml:space="preserve"> objective </w:t>
      </w:r>
      <w:r w:rsidR="00085C8C" w:rsidRPr="00865E80">
        <w:t>concerns the</w:t>
      </w:r>
      <w:r w:rsidR="00571C5A" w:rsidRPr="00865E80">
        <w:t xml:space="preserve"> </w:t>
      </w:r>
      <w:r w:rsidR="00571C5A">
        <w:t xml:space="preserve">on-demand SSB </w:t>
      </w:r>
      <w:proofErr w:type="spellStart"/>
      <w:r w:rsidR="00571C5A">
        <w:t>SCell</w:t>
      </w:r>
      <w:proofErr w:type="spellEnd"/>
      <w:r w:rsidR="00571C5A">
        <w:t xml:space="preserve"> operation</w:t>
      </w:r>
      <w:r w:rsidR="00085C8C" w:rsidRPr="00865E80">
        <w:t xml:space="preserve">, as </w:t>
      </w:r>
      <w:r w:rsidR="009C1B37">
        <w:t xml:space="preserve">shown </w:t>
      </w:r>
      <w:r w:rsidR="00085C8C" w:rsidRPr="00865E80">
        <w:t>below</w:t>
      </w:r>
      <w:r w:rsidR="0046298D">
        <w:t>.</w:t>
      </w:r>
    </w:p>
    <w:tbl>
      <w:tblPr>
        <w:tblStyle w:val="TableGrid"/>
        <w:tblW w:w="0" w:type="auto"/>
        <w:tblLook w:val="04A0" w:firstRow="1" w:lastRow="0" w:firstColumn="1" w:lastColumn="0" w:noHBand="0" w:noVBand="1"/>
      </w:tblPr>
      <w:tblGrid>
        <w:gridCol w:w="9629"/>
      </w:tblGrid>
      <w:tr w:rsidR="00D84A9E" w:rsidRPr="003351D8" w14:paraId="0666CFC3" w14:textId="77777777">
        <w:tc>
          <w:tcPr>
            <w:tcW w:w="9629" w:type="dxa"/>
          </w:tcPr>
          <w:p w14:paraId="60780C1C" w14:textId="77777777" w:rsidR="00D84A9E" w:rsidRPr="009C1B37" w:rsidRDefault="00D84A9E" w:rsidP="00956B42">
            <w:pPr>
              <w:numPr>
                <w:ilvl w:val="0"/>
                <w:numId w:val="13"/>
              </w:numPr>
              <w:spacing w:after="0"/>
              <w:rPr>
                <w:rFonts w:ascii="Arial" w:eastAsia="SimSun" w:hAnsi="Arial" w:cs="Arial"/>
                <w:sz w:val="18"/>
                <w:szCs w:val="16"/>
                <w:lang w:val="en-GB" w:eastAsia="zh-CN"/>
              </w:rPr>
            </w:pPr>
            <w:bookmarkStart w:id="1" w:name="_Hlk162362625"/>
            <w:r w:rsidRPr="009C1B37">
              <w:rPr>
                <w:rFonts w:ascii="Arial" w:eastAsia="SimSun" w:hAnsi="Arial" w:cs="Arial"/>
                <w:sz w:val="18"/>
                <w:szCs w:val="16"/>
                <w:lang w:val="en-GB" w:eastAsia="zh-CN"/>
              </w:rPr>
              <w:t>Specify procedures</w:t>
            </w:r>
            <w:r w:rsidRPr="009C1B37">
              <w:rPr>
                <w:rFonts w:ascii="Arial" w:eastAsia="SimSun" w:hAnsi="Arial" w:cs="Arial"/>
                <w:sz w:val="18"/>
                <w:szCs w:val="16"/>
                <w:lang w:val="en-GB" w:eastAsia="en-GB"/>
              </w:rPr>
              <w:t xml:space="preserve"> and </w:t>
            </w:r>
            <w:proofErr w:type="spellStart"/>
            <w:r w:rsidRPr="009C1B37">
              <w:rPr>
                <w:rFonts w:ascii="Arial" w:eastAsia="SimSun" w:hAnsi="Arial" w:cs="Arial"/>
                <w:sz w:val="18"/>
                <w:szCs w:val="16"/>
                <w:lang w:val="en-GB" w:eastAsia="en-GB"/>
              </w:rPr>
              <w:t>signaling</w:t>
            </w:r>
            <w:proofErr w:type="spellEnd"/>
            <w:r w:rsidRPr="009C1B37">
              <w:rPr>
                <w:rFonts w:ascii="Arial" w:eastAsia="SimSun" w:hAnsi="Arial" w:cs="Arial"/>
                <w:sz w:val="18"/>
                <w:szCs w:val="16"/>
                <w:lang w:val="en-GB" w:eastAsia="en-GB"/>
              </w:rPr>
              <w:t xml:space="preserve"> method(s) to support </w:t>
            </w:r>
            <w:r w:rsidRPr="009C1B37">
              <w:rPr>
                <w:rFonts w:ascii="Arial" w:eastAsia="SimSun" w:hAnsi="Arial" w:cs="Arial"/>
                <w:sz w:val="18"/>
                <w:szCs w:val="16"/>
                <w:lang w:val="en-GB" w:eastAsia="zh-CN"/>
              </w:rPr>
              <w:t xml:space="preserve">on-demand SSB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operation for UEs in connected mode configured with CA, for both intra-/inter-band CA. [RAN1/2/3/4]</w:t>
            </w:r>
          </w:p>
          <w:p w14:paraId="7875848E" w14:textId="47E0CE19" w:rsidR="00D84A9E" w:rsidRPr="00CD6B00"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 xml:space="preserve">Specify triggering method(s) (select from UE uplink wake-up-signal using an existing signal/channel, cell on/off indication via backhaul, </w:t>
            </w:r>
            <w:proofErr w:type="spellStart"/>
            <w:r w:rsidRPr="00CD6B00">
              <w:rPr>
                <w:rFonts w:ascii="Arial" w:eastAsia="SimSun" w:hAnsi="Arial" w:cs="Arial"/>
                <w:sz w:val="18"/>
                <w:szCs w:val="16"/>
                <w:lang w:val="en-US" w:eastAsia="zh-CN"/>
              </w:rPr>
              <w:t>S</w:t>
            </w:r>
            <w:r w:rsidR="00407CBA">
              <w:rPr>
                <w:rFonts w:ascii="Arial" w:eastAsia="SimSun" w:hAnsi="Arial" w:cs="Arial"/>
                <w:sz w:val="18"/>
                <w:szCs w:val="16"/>
                <w:lang w:val="en-US" w:eastAsia="zh-CN"/>
              </w:rPr>
              <w:t>C</w:t>
            </w:r>
            <w:r w:rsidRPr="00CD6B00">
              <w:rPr>
                <w:rFonts w:ascii="Arial" w:eastAsia="SimSun" w:hAnsi="Arial" w:cs="Arial"/>
                <w:sz w:val="18"/>
                <w:szCs w:val="16"/>
                <w:lang w:val="en-US" w:eastAsia="zh-CN"/>
              </w:rPr>
              <w:t>ell</w:t>
            </w:r>
            <w:proofErr w:type="spellEnd"/>
            <w:r w:rsidRPr="00CD6B00">
              <w:rPr>
                <w:rFonts w:ascii="Arial" w:eastAsia="SimSun" w:hAnsi="Arial" w:cs="Arial"/>
                <w:sz w:val="18"/>
                <w:szCs w:val="16"/>
                <w:lang w:val="en-US" w:eastAsia="zh-CN"/>
              </w:rPr>
              <w:t xml:space="preserve"> activation/deactivation signaling)</w:t>
            </w:r>
          </w:p>
          <w:p w14:paraId="0F45DE1E" w14:textId="30FD2786" w:rsidR="00D84A9E" w:rsidRPr="0078160B"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Note1: On-demand SSB transmission can be used by UE for</w:t>
            </w:r>
            <w:r w:rsidRPr="009C1B37">
              <w:rPr>
                <w:rFonts w:ascii="Arial" w:eastAsia="SimSun" w:hAnsi="Arial" w:cs="Arial"/>
                <w:sz w:val="18"/>
                <w:szCs w:val="16"/>
                <w:lang w:val="en-GB" w:eastAsia="zh-CN"/>
              </w:rPr>
              <w:t xml:space="preserve"> at least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time/frequency synchronization, L1/L3 measurements and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activation, and is supported for FR1 and FR2 in non-shared spectrum.</w:t>
            </w:r>
            <w:bookmarkEnd w:id="1"/>
          </w:p>
        </w:tc>
      </w:tr>
    </w:tbl>
    <w:p w14:paraId="45E70408" w14:textId="77777777" w:rsidR="00E86CAB" w:rsidRDefault="00E86CAB" w:rsidP="00E86CAB">
      <w:pPr>
        <w:pStyle w:val="Doc-text2"/>
      </w:pPr>
    </w:p>
    <w:p w14:paraId="0283E076" w14:textId="77777777" w:rsidR="00EA337D" w:rsidRDefault="00EA337D" w:rsidP="00E86CAB">
      <w:pPr>
        <w:pStyle w:val="Doc-text2"/>
      </w:pPr>
    </w:p>
    <w:p w14:paraId="173CBF2D" w14:textId="77777777" w:rsidR="00EA337D" w:rsidRDefault="00EA337D" w:rsidP="00E86CAB">
      <w:pPr>
        <w:pStyle w:val="Doc-text2"/>
      </w:pPr>
    </w:p>
    <w:p w14:paraId="6DEF6ECF" w14:textId="27575E90" w:rsidR="00BA187E" w:rsidRPr="00FF4D3B" w:rsidRDefault="007F6FD9" w:rsidP="00BA187E">
      <w:pPr>
        <w:pStyle w:val="Heading1"/>
      </w:pPr>
      <w:r>
        <w:t>2</w:t>
      </w:r>
      <w:r w:rsidR="00BA187E" w:rsidRPr="00FF4D3B">
        <w:tab/>
      </w:r>
      <w:r w:rsidR="005D02E4">
        <w:rPr>
          <w:rStyle w:val="Heading1Char1"/>
          <w:sz w:val="32"/>
          <w:lang w:eastAsia="ja-JP"/>
        </w:rPr>
        <w:t>Assumptions for Case1</w:t>
      </w:r>
    </w:p>
    <w:p w14:paraId="2E38F0A9" w14:textId="348A416F" w:rsidR="005212E6" w:rsidRDefault="000D1872" w:rsidP="0069285F">
      <w:pPr>
        <w:pStyle w:val="CommentText"/>
        <w:rPr>
          <w:bCs/>
        </w:rPr>
      </w:pPr>
      <w:r>
        <w:rPr>
          <w:bCs/>
        </w:rPr>
        <w:t>For Rel-19</w:t>
      </w:r>
      <w:r w:rsidR="00277554">
        <w:rPr>
          <w:bCs/>
        </w:rPr>
        <w:t xml:space="preserve"> NES obj1</w:t>
      </w:r>
      <w:r>
        <w:rPr>
          <w:bCs/>
        </w:rPr>
        <w:t xml:space="preserve">, </w:t>
      </w:r>
      <w:r w:rsidR="00277554">
        <w:rPr>
          <w:bCs/>
        </w:rPr>
        <w:t xml:space="preserve">for </w:t>
      </w:r>
      <w:r>
        <w:rPr>
          <w:bCs/>
        </w:rPr>
        <w:t xml:space="preserve">Case 1, the </w:t>
      </w:r>
      <w:proofErr w:type="spellStart"/>
      <w:r>
        <w:rPr>
          <w:bCs/>
        </w:rPr>
        <w:t>SCell</w:t>
      </w:r>
      <w:proofErr w:type="spellEnd"/>
      <w:r>
        <w:rPr>
          <w:bCs/>
        </w:rPr>
        <w:t xml:space="preserve"> is not associated with legacy SSB but only OD-SSB</w:t>
      </w:r>
      <w:r w:rsidR="00277554">
        <w:rPr>
          <w:bCs/>
        </w:rPr>
        <w:t>. This implies that</w:t>
      </w:r>
      <w:r w:rsidR="003D13C1">
        <w:rPr>
          <w:bCs/>
        </w:rPr>
        <w:t xml:space="preserve"> field</w:t>
      </w:r>
      <w:r>
        <w:rPr>
          <w:bCs/>
        </w:rPr>
        <w:t xml:space="preserve"> </w:t>
      </w:r>
      <w:proofErr w:type="spellStart"/>
      <w:r>
        <w:rPr>
          <w:bCs/>
        </w:rPr>
        <w:t>absoluteFrequencySSB</w:t>
      </w:r>
      <w:proofErr w:type="spellEnd"/>
      <w:r>
        <w:rPr>
          <w:bCs/>
        </w:rPr>
        <w:t xml:space="preserve"> should be absent</w:t>
      </w:r>
      <w:r w:rsidR="003D13C1">
        <w:rPr>
          <w:bCs/>
        </w:rPr>
        <w:t xml:space="preserve"> in the serving cell configuration. However, u</w:t>
      </w:r>
      <w:r w:rsidR="0069285F">
        <w:rPr>
          <w:bCs/>
        </w:rPr>
        <w:t xml:space="preserve">p until Release 19, a serving cell which is not associated with SSB is “SSB-less </w:t>
      </w:r>
      <w:proofErr w:type="spellStart"/>
      <w:r w:rsidR="0069285F">
        <w:rPr>
          <w:bCs/>
        </w:rPr>
        <w:t>SCell</w:t>
      </w:r>
      <w:proofErr w:type="spellEnd"/>
      <w:r w:rsidR="0069285F">
        <w:rPr>
          <w:bCs/>
        </w:rPr>
        <w:t xml:space="preserve">”. This term is used in </w:t>
      </w:r>
      <w:proofErr w:type="gramStart"/>
      <w:r w:rsidR="0069285F">
        <w:rPr>
          <w:bCs/>
        </w:rPr>
        <w:t>RRC</w:t>
      </w:r>
      <w:proofErr w:type="gramEnd"/>
      <w:r w:rsidR="0069285F">
        <w:rPr>
          <w:bCs/>
        </w:rPr>
        <w:t xml:space="preserve"> but it is not </w:t>
      </w:r>
      <w:r w:rsidR="0064112B">
        <w:rPr>
          <w:bCs/>
        </w:rPr>
        <w:t>defined</w:t>
      </w:r>
      <w:r w:rsidR="00665EC6">
        <w:rPr>
          <w:bCs/>
        </w:rPr>
        <w:t xml:space="preserve"> in the Definitions section, and in field descriptions different </w:t>
      </w:r>
      <w:r w:rsidR="001A0F38">
        <w:rPr>
          <w:bCs/>
        </w:rPr>
        <w:t xml:space="preserve">versions are used. In some field descriptions it is simply </w:t>
      </w:r>
      <w:proofErr w:type="spellStart"/>
      <w:r w:rsidR="001A0F38">
        <w:rPr>
          <w:bCs/>
        </w:rPr>
        <w:t>Scell</w:t>
      </w:r>
      <w:proofErr w:type="spellEnd"/>
      <w:r w:rsidR="001A0F38">
        <w:rPr>
          <w:bCs/>
        </w:rPr>
        <w:t xml:space="preserve"> without SSB and </w:t>
      </w:r>
      <w:r w:rsidR="00E420C1">
        <w:rPr>
          <w:bCs/>
        </w:rPr>
        <w:t xml:space="preserve">in </w:t>
      </w:r>
      <w:r w:rsidR="005212E6">
        <w:rPr>
          <w:bCs/>
        </w:rPr>
        <w:t xml:space="preserve">the </w:t>
      </w:r>
      <w:r w:rsidR="0069285F">
        <w:rPr>
          <w:bCs/>
        </w:rPr>
        <w:t xml:space="preserve">field </w:t>
      </w:r>
      <w:r w:rsidR="0064112B">
        <w:rPr>
          <w:bCs/>
        </w:rPr>
        <w:t>description</w:t>
      </w:r>
      <w:r w:rsidR="0069285F">
        <w:rPr>
          <w:bCs/>
        </w:rPr>
        <w:t xml:space="preserve"> of the</w:t>
      </w:r>
      <w:r w:rsidR="0069285F">
        <w:t xml:space="preserve"> </w:t>
      </w:r>
      <w:proofErr w:type="spellStart"/>
      <w:r w:rsidR="0069285F" w:rsidRPr="00654CFA">
        <w:rPr>
          <w:bCs/>
        </w:rPr>
        <w:t>absoluteFrequencySSB</w:t>
      </w:r>
      <w:proofErr w:type="spellEnd"/>
      <w:r w:rsidR="0050490A" w:rsidRPr="00654CFA">
        <w:rPr>
          <w:bCs/>
        </w:rPr>
        <w:t>: “</w:t>
      </w:r>
      <w:r w:rsidR="0050490A" w:rsidRPr="00654CFA">
        <w:rPr>
          <w:szCs w:val="22"/>
          <w:lang w:eastAsia="sv-SE"/>
        </w:rPr>
        <w:t xml:space="preserve">the UE obtains timing reference from the intra-band </w:t>
      </w:r>
      <w:proofErr w:type="spellStart"/>
      <w:r w:rsidR="0050490A" w:rsidRPr="00654CFA">
        <w:rPr>
          <w:szCs w:val="22"/>
          <w:lang w:eastAsia="sv-SE"/>
        </w:rPr>
        <w:t>SpCell</w:t>
      </w:r>
      <w:proofErr w:type="spellEnd"/>
      <w:r w:rsidR="0050490A" w:rsidRPr="00654CFA">
        <w:t xml:space="preserve"> </w:t>
      </w:r>
      <w:r w:rsidR="0050490A" w:rsidRPr="00654CFA">
        <w:rPr>
          <w:szCs w:val="22"/>
          <w:lang w:eastAsia="sv-SE"/>
        </w:rPr>
        <w:t xml:space="preserve">or intra-band </w:t>
      </w:r>
      <w:proofErr w:type="spellStart"/>
      <w:r w:rsidR="0050490A" w:rsidRPr="00654CFA">
        <w:rPr>
          <w:szCs w:val="22"/>
          <w:lang w:eastAsia="sv-SE"/>
        </w:rPr>
        <w:t>SCell</w:t>
      </w:r>
      <w:proofErr w:type="spellEnd"/>
      <w:r w:rsidR="0050490A" w:rsidRPr="00654CFA">
        <w:rPr>
          <w:szCs w:val="22"/>
          <w:lang w:eastAsia="sv-SE"/>
        </w:rPr>
        <w:t xml:space="preserve"> if applicable as described in TS 38.213 [13], clause 4.1, or from the </w:t>
      </w:r>
      <w:proofErr w:type="spellStart"/>
      <w:r w:rsidR="0050490A" w:rsidRPr="00654CFA">
        <w:rPr>
          <w:szCs w:val="22"/>
          <w:lang w:eastAsia="sv-SE"/>
        </w:rPr>
        <w:t>SpCell</w:t>
      </w:r>
      <w:proofErr w:type="spellEnd"/>
      <w:r w:rsidR="0050490A" w:rsidRPr="00654CFA">
        <w:rPr>
          <w:szCs w:val="22"/>
          <w:lang w:eastAsia="sv-SE"/>
        </w:rPr>
        <w:t xml:space="preserve"> or an </w:t>
      </w:r>
      <w:proofErr w:type="spellStart"/>
      <w:r w:rsidR="0050490A" w:rsidRPr="00654CFA">
        <w:rPr>
          <w:szCs w:val="22"/>
          <w:lang w:eastAsia="sv-SE"/>
        </w:rPr>
        <w:t>SCell</w:t>
      </w:r>
      <w:proofErr w:type="spellEnd"/>
      <w:r w:rsidR="0050490A" w:rsidRPr="00654CFA">
        <w:rPr>
          <w:szCs w:val="22"/>
          <w:lang w:eastAsia="sv-SE"/>
        </w:rPr>
        <w:t xml:space="preserve"> indicated by </w:t>
      </w:r>
      <w:proofErr w:type="spellStart"/>
      <w:r w:rsidR="0050490A" w:rsidRPr="00654CFA">
        <w:rPr>
          <w:i/>
          <w:szCs w:val="22"/>
          <w:lang w:eastAsia="sv-SE"/>
        </w:rPr>
        <w:t>referenceCell</w:t>
      </w:r>
      <w:proofErr w:type="spellEnd"/>
      <w:r w:rsidR="0050490A" w:rsidRPr="00654CFA">
        <w:rPr>
          <w:i/>
          <w:szCs w:val="22"/>
          <w:lang w:eastAsia="sv-SE"/>
        </w:rPr>
        <w:t>,</w:t>
      </w:r>
      <w:r w:rsidR="0050490A" w:rsidRPr="00654CFA">
        <w:rPr>
          <w:szCs w:val="22"/>
          <w:lang w:eastAsia="sv-SE"/>
        </w:rPr>
        <w:t xml:space="preserve"> or from the reference serving cell defined in TS 38.133 [14].</w:t>
      </w:r>
      <w:r w:rsidR="0050490A" w:rsidRPr="00654CFA">
        <w:rPr>
          <w:bCs/>
        </w:rPr>
        <w:t>”</w:t>
      </w:r>
      <w:r w:rsidR="00654CFA">
        <w:rPr>
          <w:bCs/>
        </w:rPr>
        <w:t xml:space="preserve"> </w:t>
      </w:r>
      <w:r w:rsidR="005212E6">
        <w:rPr>
          <w:bCs/>
        </w:rPr>
        <w:t xml:space="preserve">We propose clarification in [2] for the existing SSB-less </w:t>
      </w:r>
      <w:proofErr w:type="spellStart"/>
      <w:r w:rsidR="005212E6">
        <w:rPr>
          <w:bCs/>
        </w:rPr>
        <w:t>SCell</w:t>
      </w:r>
      <w:proofErr w:type="spellEnd"/>
      <w:r w:rsidR="005212E6">
        <w:rPr>
          <w:bCs/>
        </w:rPr>
        <w:t xml:space="preserve"> case. </w:t>
      </w:r>
    </w:p>
    <w:p w14:paraId="0413F4AA" w14:textId="77777777" w:rsidR="005212E6" w:rsidRDefault="005212E6" w:rsidP="0069285F">
      <w:pPr>
        <w:pStyle w:val="CommentText"/>
        <w:rPr>
          <w:bCs/>
        </w:rPr>
      </w:pPr>
    </w:p>
    <w:p w14:paraId="36181368" w14:textId="77777777" w:rsidR="00654A7A" w:rsidRDefault="00654A7A" w:rsidP="00654A7A">
      <w:pPr>
        <w:pStyle w:val="BodyText"/>
        <w:spacing w:line="259" w:lineRule="auto"/>
        <w:rPr>
          <w:rFonts w:cs="Arial"/>
        </w:rPr>
      </w:pPr>
    </w:p>
    <w:p w14:paraId="0A6280F9" w14:textId="47B8841A" w:rsidR="00F62CE0" w:rsidRDefault="00680325" w:rsidP="00F62CE0">
      <w:pPr>
        <w:pStyle w:val="CommentText"/>
        <w:rPr>
          <w:bCs/>
        </w:rPr>
      </w:pPr>
      <w:r>
        <w:rPr>
          <w:bCs/>
        </w:rPr>
        <w:t xml:space="preserve">For Case 1, </w:t>
      </w:r>
      <w:r>
        <w:t>it seems companies have different understanding on whether such always-on SSB in reference cell is required or not</w:t>
      </w:r>
      <w:r>
        <w:rPr>
          <w:bCs/>
        </w:rPr>
        <w:t xml:space="preserve">. </w:t>
      </w:r>
      <w:r w:rsidR="007D66EA">
        <w:rPr>
          <w:rFonts w:cs="Arial"/>
        </w:rPr>
        <w:t xml:space="preserve">Based on the RILs, seems that companies have some varying assumptions on the relation between Case1 and SSB-less. </w:t>
      </w:r>
      <w:r w:rsidR="007876AA">
        <w:rPr>
          <w:rFonts w:cs="Arial"/>
        </w:rPr>
        <w:t xml:space="preserve">Even there was no clear statements, some may assume Case1 is same as one of the SSB-less </w:t>
      </w:r>
      <w:proofErr w:type="spellStart"/>
      <w:r w:rsidR="007876AA">
        <w:rPr>
          <w:rFonts w:cs="Arial"/>
        </w:rPr>
        <w:t>Scell</w:t>
      </w:r>
      <w:proofErr w:type="spellEnd"/>
      <w:r w:rsidR="007876AA">
        <w:rPr>
          <w:rFonts w:cs="Arial"/>
        </w:rPr>
        <w:t xml:space="preserve"> schemes and some assume it is not</w:t>
      </w:r>
      <w:r w:rsidR="00B661F6">
        <w:rPr>
          <w:rFonts w:cs="Arial"/>
        </w:rPr>
        <w:t>.</w:t>
      </w:r>
      <w:bookmarkStart w:id="2" w:name="_Hlk210124308"/>
      <w:r w:rsidR="00F62CE0" w:rsidRPr="00F62CE0">
        <w:t xml:space="preserve"> </w:t>
      </w:r>
      <w:r w:rsidR="00F62CE0">
        <w:t xml:space="preserve">In our understanding, Case #1 does not require always-on SSB to be provided in a reference cell. In this way, NES gain is maximized by removing need for always-on SSB transmissions. </w:t>
      </w:r>
      <w:bookmarkEnd w:id="2"/>
    </w:p>
    <w:p w14:paraId="1BBD6304" w14:textId="77777777" w:rsidR="007D66EA" w:rsidRDefault="007D66EA" w:rsidP="00654A7A">
      <w:pPr>
        <w:pStyle w:val="BodyText"/>
        <w:spacing w:line="259" w:lineRule="auto"/>
        <w:rPr>
          <w:rFonts w:cs="Arial"/>
        </w:rPr>
      </w:pPr>
    </w:p>
    <w:p w14:paraId="54AD5558" w14:textId="148D5201" w:rsidR="00654A7A" w:rsidRDefault="00654A7A" w:rsidP="00654A7A">
      <w:pPr>
        <w:pStyle w:val="Proposal"/>
        <w:rPr>
          <w:rFonts w:cs="Arial"/>
        </w:rPr>
      </w:pPr>
      <w:bookmarkStart w:id="3" w:name="_Toc210754884"/>
      <w:r>
        <w:rPr>
          <w:rFonts w:cs="Arial"/>
        </w:rPr>
        <w:t xml:space="preserve">RAN2 to </w:t>
      </w:r>
      <w:r w:rsidR="007C0F44">
        <w:rPr>
          <w:rFonts w:cs="Arial"/>
        </w:rPr>
        <w:t>conclude that Case 1 does not require always on SSB, even in reference cells</w:t>
      </w:r>
      <w:r w:rsidR="00386078">
        <w:rPr>
          <w:rFonts w:cs="Arial"/>
        </w:rPr>
        <w:t>.</w:t>
      </w:r>
      <w:bookmarkEnd w:id="3"/>
      <w:r w:rsidR="00386078">
        <w:rPr>
          <w:rFonts w:cs="Arial"/>
        </w:rPr>
        <w:t xml:space="preserve"> </w:t>
      </w:r>
    </w:p>
    <w:p w14:paraId="7B9AEB69" w14:textId="3F6D615E" w:rsidR="0050490A" w:rsidRDefault="0069285F" w:rsidP="0069285F">
      <w:pPr>
        <w:pStyle w:val="CommentText"/>
        <w:rPr>
          <w:bCs/>
        </w:rPr>
      </w:pPr>
      <w:r>
        <w:rPr>
          <w:bCs/>
        </w:rPr>
        <w:t xml:space="preserve"> </w:t>
      </w:r>
    </w:p>
    <w:p w14:paraId="1A0667DE" w14:textId="22E17816" w:rsidR="0069285F" w:rsidRDefault="006C7510" w:rsidP="0069285F">
      <w:pPr>
        <w:pStyle w:val="CommentText"/>
        <w:rPr>
          <w:bCs/>
        </w:rPr>
      </w:pPr>
      <w:r>
        <w:rPr>
          <w:bCs/>
        </w:rPr>
        <w:t xml:space="preserve">For the SSB-less </w:t>
      </w:r>
      <w:proofErr w:type="spellStart"/>
      <w:r>
        <w:rPr>
          <w:bCs/>
        </w:rPr>
        <w:t>SCell</w:t>
      </w:r>
      <w:proofErr w:type="spellEnd"/>
      <w:r>
        <w:rPr>
          <w:bCs/>
        </w:rPr>
        <w:t xml:space="preserve"> scheme t</w:t>
      </w:r>
      <w:r w:rsidR="0069285F">
        <w:rPr>
          <w:bCs/>
        </w:rPr>
        <w:t xml:space="preserve">he </w:t>
      </w:r>
      <w:proofErr w:type="spellStart"/>
      <w:r w:rsidR="0069285F">
        <w:rPr>
          <w:bCs/>
        </w:rPr>
        <w:t>servingcellMO</w:t>
      </w:r>
      <w:proofErr w:type="spellEnd"/>
      <w:r w:rsidR="0069285F">
        <w:rPr>
          <w:bCs/>
        </w:rPr>
        <w:t xml:space="preserve"> may or may not be configured </w:t>
      </w:r>
      <w:r>
        <w:rPr>
          <w:bCs/>
        </w:rPr>
        <w:t>and it depends on UE capability</w:t>
      </w:r>
      <w:r w:rsidR="0069285F">
        <w:rPr>
          <w:bCs/>
        </w:rPr>
        <w:t>.</w:t>
      </w:r>
      <w:r w:rsidR="00E101C4">
        <w:rPr>
          <w:bCs/>
        </w:rPr>
        <w:t xml:space="preserve"> The assumption for </w:t>
      </w:r>
      <w:proofErr w:type="spellStart"/>
      <w:r w:rsidR="00E101C4">
        <w:rPr>
          <w:bCs/>
        </w:rPr>
        <w:t>servingcellMO</w:t>
      </w:r>
      <w:proofErr w:type="spellEnd"/>
      <w:r w:rsidR="00E101C4">
        <w:rPr>
          <w:bCs/>
        </w:rPr>
        <w:t xml:space="preserve"> for </w:t>
      </w:r>
      <w:r w:rsidR="009856B2">
        <w:rPr>
          <w:bCs/>
        </w:rPr>
        <w:t>C</w:t>
      </w:r>
      <w:r w:rsidR="00E101C4">
        <w:rPr>
          <w:bCs/>
        </w:rPr>
        <w:t xml:space="preserve">ase1 should be discussed </w:t>
      </w:r>
      <w:r w:rsidR="00284BD4">
        <w:rPr>
          <w:bCs/>
        </w:rPr>
        <w:t>and agreed and then update the RRC accordingly.</w:t>
      </w:r>
      <w:r w:rsidR="004F5468">
        <w:rPr>
          <w:bCs/>
        </w:rPr>
        <w:t xml:space="preserve"> This discussion is also related to the assumption on CSI-RS measu</w:t>
      </w:r>
      <w:r w:rsidR="0017377D">
        <w:rPr>
          <w:bCs/>
        </w:rPr>
        <w:t>rements and whether UE performs CSI-RS measurements when OD-SSB</w:t>
      </w:r>
      <w:r w:rsidR="00734C38">
        <w:rPr>
          <w:bCs/>
        </w:rPr>
        <w:t xml:space="preserve"> is activated.</w:t>
      </w:r>
    </w:p>
    <w:p w14:paraId="5F9BB646" w14:textId="77777777" w:rsidR="003C71CB" w:rsidRDefault="003C71CB" w:rsidP="003C71CB">
      <w:pPr>
        <w:pStyle w:val="BodyText"/>
        <w:spacing w:line="259" w:lineRule="auto"/>
        <w:rPr>
          <w:rFonts w:cs="Arial"/>
        </w:rPr>
      </w:pPr>
    </w:p>
    <w:p w14:paraId="73AC7664" w14:textId="0F4A2F4F" w:rsidR="003C71CB" w:rsidRDefault="00654A7A" w:rsidP="003C71CB">
      <w:pPr>
        <w:pStyle w:val="Proposal"/>
        <w:rPr>
          <w:rFonts w:cs="Arial"/>
        </w:rPr>
      </w:pPr>
      <w:bookmarkStart w:id="4" w:name="_Toc210754885"/>
      <w:r>
        <w:rPr>
          <w:rFonts w:cs="Arial"/>
        </w:rPr>
        <w:t>RAN2 to</w:t>
      </w:r>
      <w:r w:rsidR="00734C38">
        <w:rPr>
          <w:rFonts w:cs="Arial"/>
        </w:rPr>
        <w:t xml:space="preserve"> </w:t>
      </w:r>
      <w:r w:rsidR="00D96E61">
        <w:rPr>
          <w:rFonts w:cs="Arial"/>
        </w:rPr>
        <w:t>agree</w:t>
      </w:r>
      <w:r w:rsidR="00714FDE">
        <w:rPr>
          <w:rFonts w:cs="Arial"/>
        </w:rPr>
        <w:t xml:space="preserve"> </w:t>
      </w:r>
      <w:proofErr w:type="spellStart"/>
      <w:r w:rsidR="00714FDE">
        <w:rPr>
          <w:rFonts w:cs="Arial"/>
        </w:rPr>
        <w:t>servingcellMO</w:t>
      </w:r>
      <w:proofErr w:type="spellEnd"/>
      <w:r w:rsidR="00714FDE">
        <w:rPr>
          <w:rFonts w:cs="Arial"/>
        </w:rPr>
        <w:t xml:space="preserve"> is </w:t>
      </w:r>
      <w:r w:rsidR="000A3C80">
        <w:rPr>
          <w:rFonts w:cs="Arial"/>
        </w:rPr>
        <w:t xml:space="preserve">not </w:t>
      </w:r>
      <w:r w:rsidR="00714FDE">
        <w:rPr>
          <w:rFonts w:cs="Arial"/>
        </w:rPr>
        <w:t xml:space="preserve">configured </w:t>
      </w:r>
      <w:r w:rsidR="001E2E93">
        <w:rPr>
          <w:rFonts w:cs="Arial"/>
        </w:rPr>
        <w:t xml:space="preserve">for Case1 </w:t>
      </w:r>
      <w:proofErr w:type="spellStart"/>
      <w:r w:rsidR="001E2E93">
        <w:rPr>
          <w:rFonts w:cs="Arial"/>
        </w:rPr>
        <w:t>SCell</w:t>
      </w:r>
      <w:proofErr w:type="spellEnd"/>
      <w:r w:rsidR="005276B3">
        <w:rPr>
          <w:rFonts w:cs="Arial"/>
        </w:rPr>
        <w:t xml:space="preserve"> </w:t>
      </w:r>
      <w:r w:rsidR="000A3C80">
        <w:rPr>
          <w:rFonts w:cs="Arial"/>
        </w:rPr>
        <w:t xml:space="preserve">and OD-SSB specific MO is used </w:t>
      </w:r>
      <w:r w:rsidR="005276B3">
        <w:rPr>
          <w:rFonts w:cs="Arial"/>
        </w:rPr>
        <w:t xml:space="preserve">for </w:t>
      </w:r>
      <w:r w:rsidR="000A3C80">
        <w:rPr>
          <w:rFonts w:cs="Arial"/>
        </w:rPr>
        <w:t xml:space="preserve">both </w:t>
      </w:r>
      <w:r w:rsidR="005276B3">
        <w:rPr>
          <w:rFonts w:cs="Arial"/>
        </w:rPr>
        <w:t xml:space="preserve">CSI-RS measurements </w:t>
      </w:r>
      <w:r w:rsidR="00D84665">
        <w:rPr>
          <w:rFonts w:cs="Arial"/>
        </w:rPr>
        <w:t>and OD-SSB measurements.</w:t>
      </w:r>
      <w:bookmarkEnd w:id="4"/>
    </w:p>
    <w:p w14:paraId="3A46C7CD" w14:textId="77777777" w:rsidR="003C71CB" w:rsidRDefault="003C71CB" w:rsidP="003C71CB">
      <w:pPr>
        <w:pStyle w:val="Proposal"/>
        <w:numPr>
          <w:ilvl w:val="0"/>
          <w:numId w:val="0"/>
        </w:numPr>
        <w:ind w:left="1304" w:hanging="1304"/>
        <w:rPr>
          <w:rFonts w:cs="Arial"/>
        </w:rPr>
      </w:pPr>
    </w:p>
    <w:p w14:paraId="3958AD8A" w14:textId="77777777" w:rsidR="0069285F" w:rsidRDefault="0069285F" w:rsidP="00DE0167">
      <w:pPr>
        <w:pStyle w:val="ListParagraph"/>
        <w:ind w:left="0"/>
        <w:jc w:val="both"/>
        <w:rPr>
          <w:rFonts w:ascii="Arial" w:eastAsia="Malgun Gothic" w:hAnsi="Arial" w:cs="Arial"/>
          <w:sz w:val="20"/>
          <w:szCs w:val="20"/>
        </w:rPr>
      </w:pPr>
    </w:p>
    <w:p w14:paraId="16860942" w14:textId="77777777" w:rsidR="005D02E4" w:rsidRPr="00D03533" w:rsidRDefault="005D02E4" w:rsidP="00DE0167">
      <w:pPr>
        <w:pStyle w:val="ListParagraph"/>
        <w:ind w:left="0"/>
        <w:jc w:val="both"/>
        <w:rPr>
          <w:rFonts w:ascii="Arial" w:eastAsia="Malgun Gothic" w:hAnsi="Arial" w:cs="Arial"/>
          <w:sz w:val="20"/>
          <w:szCs w:val="20"/>
        </w:rPr>
      </w:pPr>
    </w:p>
    <w:bookmarkEnd w:id="0"/>
    <w:p w14:paraId="5D1E2D36" w14:textId="2F05F459" w:rsidR="00EA337D" w:rsidRDefault="007C722B" w:rsidP="00073B83">
      <w:pPr>
        <w:pStyle w:val="Heading2"/>
      </w:pPr>
      <w:r>
        <w:t>2.1</w:t>
      </w:r>
      <w:r w:rsidRPr="007C722B">
        <w:t xml:space="preserve"> </w:t>
      </w:r>
      <w:r w:rsidR="005D02E4">
        <w:t>RILS E</w:t>
      </w:r>
      <w:r w:rsidR="00B84407">
        <w:t>023, E034, E</w:t>
      </w:r>
      <w:r w:rsidR="0069285F">
        <w:t>025</w:t>
      </w:r>
      <w:r w:rsidR="002D4961">
        <w:t>, C184</w:t>
      </w:r>
    </w:p>
    <w:p w14:paraId="3755A56B" w14:textId="77777777" w:rsidR="005D02E4" w:rsidRPr="0086774C" w:rsidRDefault="005D02E4" w:rsidP="005D02E4">
      <w:pPr>
        <w:rPr>
          <w:rFonts w:eastAsia="DengXian"/>
        </w:rPr>
      </w:pPr>
    </w:p>
    <w:p w14:paraId="6BB7CAA4" w14:textId="77777777" w:rsidR="005D02E4" w:rsidRDefault="005D02E4" w:rsidP="005D02E4">
      <w:pPr>
        <w:pStyle w:val="Heading1"/>
        <w:rPr>
          <w:rFonts w:eastAsia="DengXian"/>
        </w:rPr>
      </w:pPr>
      <w:r>
        <w:rPr>
          <w:rFonts w:eastAsia="DengXian"/>
        </w:rPr>
        <w:t>E023</w:t>
      </w:r>
    </w:p>
    <w:tbl>
      <w:tblPr>
        <w:tblStyle w:val="TableGrid"/>
        <w:tblW w:w="5000" w:type="pct"/>
        <w:tblLook w:val="04A0" w:firstRow="1" w:lastRow="0" w:firstColumn="1" w:lastColumn="0" w:noHBand="0" w:noVBand="1"/>
      </w:tblPr>
      <w:tblGrid>
        <w:gridCol w:w="1236"/>
        <w:gridCol w:w="1214"/>
        <w:gridCol w:w="1368"/>
        <w:gridCol w:w="3578"/>
        <w:gridCol w:w="1485"/>
        <w:gridCol w:w="1996"/>
        <w:gridCol w:w="1271"/>
        <w:gridCol w:w="1088"/>
        <w:gridCol w:w="1042"/>
      </w:tblGrid>
      <w:tr w:rsidR="005D02E4" w14:paraId="59B970A2" w14:textId="77777777">
        <w:tc>
          <w:tcPr>
            <w:tcW w:w="433" w:type="pct"/>
          </w:tcPr>
          <w:p w14:paraId="04E5EE71" w14:textId="77777777" w:rsidR="005D02E4" w:rsidRDefault="005D02E4">
            <w:r>
              <w:t>RIL Id</w:t>
            </w:r>
          </w:p>
        </w:tc>
        <w:tc>
          <w:tcPr>
            <w:tcW w:w="425" w:type="pct"/>
          </w:tcPr>
          <w:p w14:paraId="03F91815" w14:textId="77777777" w:rsidR="005D02E4" w:rsidRDefault="005D02E4">
            <w:r>
              <w:t>WI</w:t>
            </w:r>
          </w:p>
        </w:tc>
        <w:tc>
          <w:tcPr>
            <w:tcW w:w="479" w:type="pct"/>
          </w:tcPr>
          <w:p w14:paraId="061D857F" w14:textId="77777777" w:rsidR="005D02E4" w:rsidRDefault="005D02E4">
            <w:r>
              <w:t>Class</w:t>
            </w:r>
          </w:p>
        </w:tc>
        <w:tc>
          <w:tcPr>
            <w:tcW w:w="1253" w:type="pct"/>
          </w:tcPr>
          <w:p w14:paraId="3596FE87" w14:textId="77777777" w:rsidR="005D02E4" w:rsidRDefault="005D02E4">
            <w:r>
              <w:t>Title</w:t>
            </w:r>
          </w:p>
        </w:tc>
        <w:tc>
          <w:tcPr>
            <w:tcW w:w="520" w:type="pct"/>
          </w:tcPr>
          <w:p w14:paraId="7CAF4D04" w14:textId="77777777" w:rsidR="005D02E4" w:rsidRDefault="005D02E4">
            <w:r>
              <w:t>Tdoc</w:t>
            </w:r>
          </w:p>
        </w:tc>
        <w:tc>
          <w:tcPr>
            <w:tcW w:w="699" w:type="pct"/>
          </w:tcPr>
          <w:p w14:paraId="6C2A99B2" w14:textId="77777777" w:rsidR="005D02E4" w:rsidRDefault="005D02E4">
            <w:r>
              <w:t>Delegate</w:t>
            </w:r>
          </w:p>
        </w:tc>
        <w:tc>
          <w:tcPr>
            <w:tcW w:w="445" w:type="pct"/>
          </w:tcPr>
          <w:p w14:paraId="39573C9F" w14:textId="77777777" w:rsidR="005D02E4" w:rsidRDefault="005D02E4">
            <w:r>
              <w:t>Misc</w:t>
            </w:r>
          </w:p>
        </w:tc>
        <w:tc>
          <w:tcPr>
            <w:tcW w:w="381" w:type="pct"/>
          </w:tcPr>
          <w:p w14:paraId="62BD7C72" w14:textId="77777777" w:rsidR="005D02E4" w:rsidRDefault="005D02E4">
            <w:r>
              <w:t>File version</w:t>
            </w:r>
          </w:p>
        </w:tc>
        <w:tc>
          <w:tcPr>
            <w:tcW w:w="365" w:type="pct"/>
          </w:tcPr>
          <w:p w14:paraId="1A5C15B5" w14:textId="77777777" w:rsidR="005D02E4" w:rsidRDefault="005D02E4">
            <w:r>
              <w:t>Status</w:t>
            </w:r>
          </w:p>
        </w:tc>
      </w:tr>
      <w:tr w:rsidR="005D02E4" w14:paraId="5733B51D" w14:textId="77777777">
        <w:tc>
          <w:tcPr>
            <w:tcW w:w="433" w:type="pct"/>
          </w:tcPr>
          <w:p w14:paraId="3A22D350" w14:textId="77777777" w:rsidR="005D02E4" w:rsidRDefault="005D02E4">
            <w:pPr>
              <w:rPr>
                <w:rFonts w:eastAsia="DengXian"/>
              </w:rPr>
            </w:pPr>
            <w:r>
              <w:rPr>
                <w:rFonts w:eastAsia="DengXian"/>
              </w:rPr>
              <w:t>E023</w:t>
            </w:r>
          </w:p>
        </w:tc>
        <w:tc>
          <w:tcPr>
            <w:tcW w:w="425" w:type="pct"/>
          </w:tcPr>
          <w:p w14:paraId="65118372" w14:textId="77777777" w:rsidR="005D02E4" w:rsidRDefault="005D02E4">
            <w:pPr>
              <w:rPr>
                <w:rFonts w:eastAsia="DengXian"/>
              </w:rPr>
            </w:pPr>
            <w:r>
              <w:rPr>
                <w:rFonts w:eastAsia="DengXian"/>
              </w:rPr>
              <w:t>NES</w:t>
            </w:r>
          </w:p>
        </w:tc>
        <w:tc>
          <w:tcPr>
            <w:tcW w:w="479" w:type="pct"/>
          </w:tcPr>
          <w:p w14:paraId="6BEC8F04" w14:textId="77777777" w:rsidR="005D02E4" w:rsidRDefault="005D02E4">
            <w:pPr>
              <w:rPr>
                <w:rFonts w:eastAsia="DengXian"/>
              </w:rPr>
            </w:pPr>
            <w:r>
              <w:rPr>
                <w:rFonts w:eastAsia="DengXian" w:hint="eastAsia"/>
              </w:rPr>
              <w:t>1</w:t>
            </w:r>
          </w:p>
        </w:tc>
        <w:tc>
          <w:tcPr>
            <w:tcW w:w="1253" w:type="pct"/>
          </w:tcPr>
          <w:p w14:paraId="6D378E27" w14:textId="77777777" w:rsidR="005D02E4" w:rsidRDefault="005D02E4">
            <w:pPr>
              <w:rPr>
                <w:rFonts w:eastAsia="DengXian"/>
              </w:rPr>
            </w:pPr>
            <w:r>
              <w:rPr>
                <w:rFonts w:eastAsia="DengXian"/>
              </w:rPr>
              <w:t xml:space="preserve">It is unclear what is the Case1 with respect of the SSBless Scell. </w:t>
            </w:r>
          </w:p>
        </w:tc>
        <w:tc>
          <w:tcPr>
            <w:tcW w:w="520" w:type="pct"/>
          </w:tcPr>
          <w:p w14:paraId="07555832" w14:textId="77777777" w:rsidR="005D02E4" w:rsidRDefault="005D02E4">
            <w:pPr>
              <w:rPr>
                <w:rFonts w:eastAsia="DengXian"/>
              </w:rPr>
            </w:pPr>
            <w:r>
              <w:rPr>
                <w:rFonts w:eastAsia="DengXian"/>
              </w:rPr>
              <w:t>yes</w:t>
            </w:r>
          </w:p>
        </w:tc>
        <w:tc>
          <w:tcPr>
            <w:tcW w:w="699" w:type="pct"/>
          </w:tcPr>
          <w:p w14:paraId="70252A89" w14:textId="77777777" w:rsidR="005D02E4" w:rsidRDefault="005D02E4">
            <w:pPr>
              <w:rPr>
                <w:rFonts w:eastAsia="DengXian"/>
              </w:rPr>
            </w:pPr>
            <w:r>
              <w:rPr>
                <w:rFonts w:eastAsia="DengXian"/>
              </w:rPr>
              <w:t>Helka-Liina Määttänen</w:t>
            </w:r>
          </w:p>
          <w:p w14:paraId="5CDDC8B2" w14:textId="77777777" w:rsidR="005D02E4" w:rsidRDefault="005D02E4">
            <w:pPr>
              <w:rPr>
                <w:rFonts w:eastAsia="DengXian"/>
              </w:rPr>
            </w:pPr>
            <w:r>
              <w:rPr>
                <w:rFonts w:eastAsia="DengXian" w:hint="eastAsia"/>
              </w:rPr>
              <w:t>(</w:t>
            </w:r>
            <w:r>
              <w:rPr>
                <w:rFonts w:eastAsia="DengXian"/>
              </w:rPr>
              <w:t>ER</w:t>
            </w:r>
            <w:r>
              <w:rPr>
                <w:rFonts w:eastAsia="DengXian" w:hint="eastAsia"/>
              </w:rPr>
              <w:t>)</w:t>
            </w:r>
          </w:p>
        </w:tc>
        <w:tc>
          <w:tcPr>
            <w:tcW w:w="445" w:type="pct"/>
          </w:tcPr>
          <w:p w14:paraId="4369497A" w14:textId="77777777" w:rsidR="005D02E4" w:rsidRDefault="005D02E4"/>
        </w:tc>
        <w:tc>
          <w:tcPr>
            <w:tcW w:w="381" w:type="pct"/>
          </w:tcPr>
          <w:p w14:paraId="3934ADFB" w14:textId="77777777" w:rsidR="005D02E4" w:rsidRDefault="005D02E4">
            <w:pPr>
              <w:rPr>
                <w:rFonts w:eastAsia="DengXian"/>
              </w:rPr>
            </w:pPr>
            <w:r>
              <w:rPr>
                <w:rFonts w:eastAsia="DengXian" w:hint="eastAsia"/>
              </w:rPr>
              <w:t>V</w:t>
            </w:r>
            <w:r>
              <w:rPr>
                <w:rFonts w:eastAsia="DengXian"/>
              </w:rPr>
              <w:t>019</w:t>
            </w:r>
          </w:p>
        </w:tc>
        <w:tc>
          <w:tcPr>
            <w:tcW w:w="365" w:type="pct"/>
          </w:tcPr>
          <w:p w14:paraId="350335CC" w14:textId="77777777" w:rsidR="005D02E4" w:rsidRDefault="005D02E4">
            <w:ins w:id="5" w:author="Rapporteur" w:date="2025-09-30T00:50:00Z">
              <w:r>
                <w:t>ToDo</w:t>
              </w:r>
            </w:ins>
          </w:p>
        </w:tc>
      </w:tr>
    </w:tbl>
    <w:p w14:paraId="75B809DA" w14:textId="77777777" w:rsidR="005D02E4" w:rsidRDefault="005D02E4" w:rsidP="005D02E4">
      <w:pPr>
        <w:pStyle w:val="CommentText"/>
        <w:rPr>
          <w:rFonts w:eastAsia="DengXian"/>
        </w:rPr>
      </w:pPr>
      <w:r>
        <w:rPr>
          <w:b/>
        </w:rPr>
        <w:br/>
        <w:t>[Description]</w:t>
      </w:r>
      <w:r>
        <w:t>:</w:t>
      </w:r>
      <w:r>
        <w:rPr>
          <w:rFonts w:eastAsia="DengXian"/>
        </w:rPr>
        <w:t xml:space="preserve"> In IE </w:t>
      </w:r>
      <w:proofErr w:type="spellStart"/>
      <w:r>
        <w:t>FrequencyInfoDL</w:t>
      </w:r>
      <w:proofErr w:type="spellEnd"/>
      <w:r>
        <w:rPr>
          <w:rFonts w:eastAsia="DengXian"/>
        </w:rPr>
        <w:t xml:space="preserve"> </w:t>
      </w:r>
    </w:p>
    <w:p w14:paraId="305ED4C0" w14:textId="77777777" w:rsidR="005D02E4" w:rsidRDefault="005D02E4" w:rsidP="005D02E4">
      <w:pPr>
        <w:pStyle w:val="CommentText"/>
        <w:rPr>
          <w:rFonts w:eastAsia="DengXian"/>
        </w:rPr>
      </w:pPr>
    </w:p>
    <w:p w14:paraId="41149A99" w14:textId="77777777" w:rsidR="005D02E4" w:rsidRDefault="005D02E4" w:rsidP="005D02E4">
      <w:pPr>
        <w:pStyle w:val="TAL"/>
        <w:rPr>
          <w:szCs w:val="22"/>
          <w:lang w:eastAsia="sv-SE"/>
        </w:rPr>
      </w:pPr>
      <w:proofErr w:type="spellStart"/>
      <w:r>
        <w:rPr>
          <w:b/>
          <w:i/>
          <w:szCs w:val="22"/>
          <w:lang w:eastAsia="sv-SE"/>
        </w:rPr>
        <w:t>absoluteFrequencySSB</w:t>
      </w:r>
      <w:proofErr w:type="spellEnd"/>
    </w:p>
    <w:p w14:paraId="4E7BB90C" w14:textId="77777777" w:rsidR="005D02E4" w:rsidRDefault="005D02E4" w:rsidP="005D02E4">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Pr>
          <w:szCs w:val="22"/>
          <w:highlight w:val="yellow"/>
          <w:lang w:eastAsia="sv-SE"/>
        </w:rPr>
        <w:t xml:space="preserve">If the field is absent, the UE obtains timing reference from the intra-band </w:t>
      </w:r>
      <w:proofErr w:type="spellStart"/>
      <w:r>
        <w:rPr>
          <w:szCs w:val="22"/>
          <w:highlight w:val="yellow"/>
          <w:lang w:eastAsia="sv-SE"/>
        </w:rPr>
        <w:t>SpCell</w:t>
      </w:r>
      <w:proofErr w:type="spellEnd"/>
      <w:r>
        <w:rPr>
          <w:highlight w:val="yellow"/>
        </w:rPr>
        <w:t xml:space="preserve"> </w:t>
      </w:r>
      <w:r>
        <w:rPr>
          <w:szCs w:val="22"/>
          <w:highlight w:val="yellow"/>
          <w:lang w:eastAsia="sv-SE"/>
        </w:rPr>
        <w:t xml:space="preserve">or intra-band </w:t>
      </w:r>
      <w:proofErr w:type="spellStart"/>
      <w:r>
        <w:rPr>
          <w:szCs w:val="22"/>
          <w:highlight w:val="yellow"/>
          <w:lang w:eastAsia="sv-SE"/>
        </w:rPr>
        <w:t>SCell</w:t>
      </w:r>
      <w:proofErr w:type="spellEnd"/>
      <w:r>
        <w:rPr>
          <w:szCs w:val="22"/>
          <w:highlight w:val="yellow"/>
          <w:lang w:eastAsia="sv-SE"/>
        </w:rPr>
        <w:t xml:space="preserve"> if applicable as described in TS 38.213 [13], clause 4.1, or from the </w:t>
      </w:r>
      <w:proofErr w:type="spellStart"/>
      <w:r>
        <w:rPr>
          <w:szCs w:val="22"/>
          <w:highlight w:val="yellow"/>
          <w:lang w:eastAsia="sv-SE"/>
        </w:rPr>
        <w:t>SpCell</w:t>
      </w:r>
      <w:proofErr w:type="spellEnd"/>
      <w:r>
        <w:rPr>
          <w:szCs w:val="22"/>
          <w:highlight w:val="yellow"/>
          <w:lang w:eastAsia="sv-SE"/>
        </w:rPr>
        <w:t xml:space="preserve"> or an </w:t>
      </w:r>
      <w:proofErr w:type="spellStart"/>
      <w:r>
        <w:rPr>
          <w:szCs w:val="22"/>
          <w:highlight w:val="yellow"/>
          <w:lang w:eastAsia="sv-SE"/>
        </w:rPr>
        <w:t>SCell</w:t>
      </w:r>
      <w:proofErr w:type="spellEnd"/>
      <w:r>
        <w:rPr>
          <w:szCs w:val="22"/>
          <w:highlight w:val="yellow"/>
          <w:lang w:eastAsia="sv-SE"/>
        </w:rPr>
        <w:t xml:space="preserve"> indicated by </w:t>
      </w:r>
      <w:proofErr w:type="spellStart"/>
      <w:r>
        <w:rPr>
          <w:i/>
          <w:szCs w:val="22"/>
          <w:highlight w:val="yellow"/>
          <w:lang w:eastAsia="sv-SE"/>
        </w:rPr>
        <w:t>referenceCell</w:t>
      </w:r>
      <w:proofErr w:type="spellEnd"/>
      <w:r>
        <w:rPr>
          <w:i/>
          <w:szCs w:val="22"/>
          <w:highlight w:val="yellow"/>
          <w:lang w:eastAsia="sv-SE"/>
        </w:rPr>
        <w:t>,</w:t>
      </w:r>
      <w:r>
        <w:rPr>
          <w:szCs w:val="22"/>
          <w:highlight w:val="yellow"/>
          <w:lang w:eastAsia="sv-SE"/>
        </w:rPr>
        <w:t xml:space="preserve"> or from the reference serving cell defined in TS 38.133 [14].</w:t>
      </w:r>
      <w:r>
        <w:rPr>
          <w:szCs w:val="22"/>
          <w:lang w:eastAsia="sv-SE"/>
        </w:rPr>
        <w:t xml:space="preserve"> This is supported in case the </w:t>
      </w:r>
      <w:proofErr w:type="spellStart"/>
      <w:r>
        <w:rPr>
          <w:szCs w:val="22"/>
          <w:lang w:eastAsia="sv-SE"/>
        </w:rPr>
        <w:t>SCell</w:t>
      </w:r>
      <w:proofErr w:type="spellEnd"/>
      <w:r>
        <w:rPr>
          <w:szCs w:val="22"/>
          <w:lang w:eastAsia="sv-SE"/>
        </w:rPr>
        <w:t xml:space="preserve">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w:t>
      </w:r>
      <w:proofErr w:type="spellStart"/>
      <w:r>
        <w:rPr>
          <w:szCs w:val="22"/>
          <w:lang w:eastAsia="sv-SE"/>
        </w:rPr>
        <w:t>SCell</w:t>
      </w:r>
      <w:proofErr w:type="spellEnd"/>
      <w:r>
        <w:rPr>
          <w:szCs w:val="22"/>
          <w:lang w:eastAsia="sv-SE"/>
        </w:rPr>
        <w:t>, respectively) from which the UE obtains the timing reference.</w:t>
      </w:r>
    </w:p>
    <w:p w14:paraId="7B76D68D" w14:textId="77777777" w:rsidR="005D02E4" w:rsidRDefault="005D02E4" w:rsidP="005D02E4">
      <w:pPr>
        <w:pStyle w:val="CommentText"/>
        <w:rPr>
          <w:bCs/>
        </w:rPr>
      </w:pPr>
      <w:r>
        <w:rPr>
          <w:bCs/>
        </w:rPr>
        <w:t xml:space="preserve">Up until Release 19, a serving cell which is not associated with SSB is “SSB-less </w:t>
      </w:r>
      <w:proofErr w:type="spellStart"/>
      <w:r>
        <w:rPr>
          <w:bCs/>
        </w:rPr>
        <w:t>SCell</w:t>
      </w:r>
      <w:proofErr w:type="spellEnd"/>
      <w:r>
        <w:rPr>
          <w:bCs/>
        </w:rPr>
        <w:t xml:space="preserve">”. This term is used in </w:t>
      </w:r>
      <w:proofErr w:type="gramStart"/>
      <w:r>
        <w:rPr>
          <w:bCs/>
        </w:rPr>
        <w:t>RRC</w:t>
      </w:r>
      <w:proofErr w:type="gramEnd"/>
      <w:r>
        <w:rPr>
          <w:bCs/>
        </w:rPr>
        <w:t xml:space="preserve">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1911CD38" w14:textId="77777777" w:rsidR="005D02E4" w:rsidRDefault="005D02E4" w:rsidP="005D02E4">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w:t>
      </w:r>
    </w:p>
    <w:p w14:paraId="5AFAA9B2" w14:textId="77777777" w:rsidR="005D02E4" w:rsidRDefault="005D02E4" w:rsidP="005D02E4">
      <w:pPr>
        <w:pStyle w:val="CommentText"/>
        <w:rPr>
          <w:b/>
        </w:rPr>
      </w:pPr>
    </w:p>
    <w:p w14:paraId="5D4CEF06" w14:textId="77777777" w:rsidR="005D02E4" w:rsidRDefault="005D02E4" w:rsidP="005D02E4">
      <w:pPr>
        <w:pStyle w:val="CommentText"/>
      </w:pPr>
      <w:r>
        <w:rPr>
          <w:b/>
        </w:rPr>
        <w:t>[Proposed Change]</w:t>
      </w:r>
      <w:r>
        <w:t xml:space="preserve">: </w:t>
      </w:r>
    </w:p>
    <w:p w14:paraId="6B7A9F74" w14:textId="77777777" w:rsidR="005D02E4" w:rsidRDefault="005D02E4" w:rsidP="005D02E4">
      <w:pPr>
        <w:pStyle w:val="TAL"/>
        <w:rPr>
          <w:szCs w:val="22"/>
          <w:lang w:eastAsia="sv-SE"/>
        </w:rPr>
      </w:pPr>
      <w:proofErr w:type="spellStart"/>
      <w:r>
        <w:rPr>
          <w:b/>
          <w:i/>
          <w:szCs w:val="22"/>
          <w:lang w:eastAsia="sv-SE"/>
        </w:rPr>
        <w:t>absoluteFrequencySSB</w:t>
      </w:r>
      <w:proofErr w:type="spellEnd"/>
    </w:p>
    <w:p w14:paraId="5A442305" w14:textId="77777777" w:rsidR="005D02E4" w:rsidRDefault="005D02E4" w:rsidP="005D02E4">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 </w:t>
      </w:r>
      <w:r>
        <w:rPr>
          <w:color w:val="FF0000"/>
          <w:szCs w:val="22"/>
          <w:lang w:eastAsia="sv-SE"/>
        </w:rPr>
        <w:t>and od-</w:t>
      </w:r>
      <w:proofErr w:type="spellStart"/>
      <w:r>
        <w:rPr>
          <w:color w:val="FF0000"/>
          <w:szCs w:val="22"/>
          <w:lang w:eastAsia="sv-SE"/>
        </w:rPr>
        <w:t>ssb</w:t>
      </w:r>
      <w:proofErr w:type="spellEnd"/>
      <w:r>
        <w:rPr>
          <w:color w:val="FF0000"/>
          <w:szCs w:val="22"/>
          <w:lang w:eastAsia="sv-SE"/>
        </w:rPr>
        <w:t xml:space="preserve"> is absent</w:t>
      </w:r>
      <w:r>
        <w:rPr>
          <w:szCs w:val="22"/>
          <w:lang w:eastAsia="sv-SE"/>
        </w:rPr>
        <w:t xml:space="preserve"> </w:t>
      </w:r>
      <w:r>
        <w:rPr>
          <w:color w:val="FF0000"/>
          <w:szCs w:val="22"/>
          <w:lang w:eastAsia="sv-SE"/>
        </w:rPr>
        <w:t xml:space="preserve">in </w:t>
      </w:r>
      <w:proofErr w:type="spellStart"/>
      <w:r>
        <w:rPr>
          <w:color w:val="FF0000"/>
        </w:rPr>
        <w:t>SCellConfig</w:t>
      </w:r>
      <w:proofErr w:type="spellEnd"/>
      <w:r>
        <w:rPr>
          <w:color w:val="FF0000"/>
        </w:rPr>
        <w:t xml:space="preserve"> IE</w:t>
      </w:r>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w:t>
      </w:r>
      <w:proofErr w:type="spellStart"/>
      <w:r>
        <w:rPr>
          <w:szCs w:val="22"/>
          <w:lang w:eastAsia="sv-SE"/>
        </w:rPr>
        <w:t>SCell</w:t>
      </w:r>
      <w:proofErr w:type="spellEnd"/>
      <w:r>
        <w:rPr>
          <w:szCs w:val="22"/>
          <w:lang w:eastAsia="sv-SE"/>
        </w:rPr>
        <w:t xml:space="preserve"> if applicable as described in TS 38.213 [13], clause 4.1, or from the </w:t>
      </w:r>
      <w:proofErr w:type="spellStart"/>
      <w:r>
        <w:rPr>
          <w:szCs w:val="22"/>
          <w:lang w:eastAsia="sv-SE"/>
        </w:rPr>
        <w:t>SpCell</w:t>
      </w:r>
      <w:proofErr w:type="spellEnd"/>
      <w:r>
        <w:rPr>
          <w:szCs w:val="22"/>
          <w:lang w:eastAsia="sv-SE"/>
        </w:rPr>
        <w:t xml:space="preserve"> or an </w:t>
      </w:r>
      <w:proofErr w:type="spellStart"/>
      <w:r>
        <w:rPr>
          <w:szCs w:val="22"/>
          <w:lang w:eastAsia="sv-SE"/>
        </w:rPr>
        <w:t>SCell</w:t>
      </w:r>
      <w:proofErr w:type="spellEnd"/>
      <w:r>
        <w:rPr>
          <w:szCs w:val="22"/>
          <w:lang w:eastAsia="sv-SE"/>
        </w:rPr>
        <w:t xml:space="preserve">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w:t>
      </w:r>
      <w:proofErr w:type="spellStart"/>
      <w:r>
        <w:rPr>
          <w:szCs w:val="22"/>
          <w:lang w:eastAsia="sv-SE"/>
        </w:rPr>
        <w:t>SCell</w:t>
      </w:r>
      <w:proofErr w:type="spellEnd"/>
      <w:r>
        <w:rPr>
          <w:szCs w:val="22"/>
          <w:lang w:eastAsia="sv-SE"/>
        </w:rPr>
        <w:t xml:space="preserve">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w:t>
      </w:r>
      <w:proofErr w:type="spellStart"/>
      <w:r>
        <w:rPr>
          <w:szCs w:val="22"/>
          <w:lang w:eastAsia="sv-SE"/>
        </w:rPr>
        <w:t>SCell</w:t>
      </w:r>
      <w:proofErr w:type="spellEnd"/>
      <w:r>
        <w:rPr>
          <w:szCs w:val="22"/>
          <w:lang w:eastAsia="sv-SE"/>
        </w:rPr>
        <w:t>, respectively) from which the UE obtains the timing reference.</w:t>
      </w:r>
    </w:p>
    <w:p w14:paraId="030056A7" w14:textId="77777777" w:rsidR="005D02E4" w:rsidRDefault="005D02E4" w:rsidP="005D02E4">
      <w:pPr>
        <w:rPr>
          <w:ins w:id="6" w:author="Rapporteur" w:date="2025-09-30T00:50:00Z"/>
        </w:rPr>
      </w:pPr>
      <w:r>
        <w:t xml:space="preserve">[Apple] We agree with this change. </w:t>
      </w:r>
    </w:p>
    <w:p w14:paraId="3F09045B" w14:textId="77777777" w:rsidR="005D02E4" w:rsidRDefault="005D02E4" w:rsidP="005D02E4">
      <w:ins w:id="7" w:author="Rapporteur" w:date="2025-09-30T00:50:00Z">
        <w:r w:rsidRPr="00EA4CBB">
          <w:t>[Rapporteur] This requires further discussion in the next meeting.</w:t>
        </w:r>
      </w:ins>
      <w:r>
        <w:t xml:space="preserve"> </w:t>
      </w:r>
    </w:p>
    <w:p w14:paraId="57F90009" w14:textId="77777777" w:rsidR="005D02E4" w:rsidRDefault="005D02E4" w:rsidP="005D02E4">
      <w:pPr>
        <w:rPr>
          <w:rFonts w:eastAsia="DengXian"/>
        </w:rPr>
      </w:pPr>
    </w:p>
    <w:p w14:paraId="1559F94C" w14:textId="17769090" w:rsidR="00D533D0" w:rsidRDefault="00D533D0" w:rsidP="005D02E4">
      <w:pPr>
        <w:rPr>
          <w:rFonts w:eastAsia="DengXian"/>
        </w:rPr>
      </w:pPr>
      <w:r>
        <w:rPr>
          <w:rFonts w:eastAsia="DengXian"/>
        </w:rPr>
        <w:t>Assuming Proposal 1 can be agreed we would propose to a</w:t>
      </w:r>
      <w:r w:rsidR="00B962A7">
        <w:rPr>
          <w:rFonts w:eastAsia="DengXian"/>
        </w:rPr>
        <w:t>gree</w:t>
      </w:r>
      <w:r>
        <w:rPr>
          <w:rFonts w:eastAsia="DengXian"/>
        </w:rPr>
        <w:t xml:space="preserve"> RIL E023</w:t>
      </w:r>
    </w:p>
    <w:p w14:paraId="4F48A841" w14:textId="77777777" w:rsidR="00040E64" w:rsidRDefault="00040E64" w:rsidP="00040E64">
      <w:pPr>
        <w:pStyle w:val="BodyText"/>
        <w:spacing w:line="259" w:lineRule="auto"/>
        <w:rPr>
          <w:rFonts w:cs="Arial"/>
        </w:rPr>
      </w:pPr>
    </w:p>
    <w:p w14:paraId="316BACA4" w14:textId="0E4A6B5E" w:rsidR="00040E64" w:rsidRDefault="00040E64" w:rsidP="00040E64">
      <w:pPr>
        <w:pStyle w:val="Proposal"/>
        <w:rPr>
          <w:rFonts w:cs="Arial"/>
        </w:rPr>
      </w:pPr>
      <w:bookmarkStart w:id="8" w:name="_Toc210754886"/>
      <w:r>
        <w:rPr>
          <w:rFonts w:cs="Arial"/>
        </w:rPr>
        <w:t xml:space="preserve">RAN2 to </w:t>
      </w:r>
      <w:r w:rsidR="00B962A7">
        <w:rPr>
          <w:rFonts w:cs="Arial"/>
        </w:rPr>
        <w:t>agree RIL E023</w:t>
      </w:r>
      <w:r>
        <w:rPr>
          <w:rFonts w:cs="Arial"/>
        </w:rPr>
        <w:t>.</w:t>
      </w:r>
      <w:bookmarkEnd w:id="8"/>
      <w:r>
        <w:rPr>
          <w:rFonts w:cs="Arial"/>
        </w:rPr>
        <w:t xml:space="preserve"> </w:t>
      </w:r>
    </w:p>
    <w:p w14:paraId="0ACAE00E" w14:textId="77777777" w:rsidR="00040E64" w:rsidRDefault="00040E64" w:rsidP="00040E64">
      <w:pPr>
        <w:pStyle w:val="Proposal"/>
        <w:numPr>
          <w:ilvl w:val="0"/>
          <w:numId w:val="0"/>
        </w:numPr>
        <w:ind w:left="1304" w:hanging="1304"/>
        <w:rPr>
          <w:rFonts w:cs="Arial"/>
        </w:rPr>
      </w:pPr>
    </w:p>
    <w:p w14:paraId="0D494780" w14:textId="77777777" w:rsidR="00040E64" w:rsidRPr="00B33021" w:rsidRDefault="00040E64" w:rsidP="005D02E4">
      <w:pPr>
        <w:rPr>
          <w:rFonts w:eastAsia="DengXian"/>
        </w:rPr>
      </w:pPr>
    </w:p>
    <w:p w14:paraId="0683361C" w14:textId="77777777" w:rsidR="005D02E4" w:rsidRDefault="005D02E4" w:rsidP="005D02E4">
      <w:pPr>
        <w:pStyle w:val="Heading1"/>
        <w:rPr>
          <w:rFonts w:eastAsia="DengXian"/>
        </w:rPr>
      </w:pPr>
      <w:r>
        <w:rPr>
          <w:rFonts w:eastAsia="DengXian"/>
        </w:rPr>
        <w:lastRenderedPageBreak/>
        <w:t>E024</w:t>
      </w:r>
    </w:p>
    <w:tbl>
      <w:tblPr>
        <w:tblStyle w:val="TableGrid"/>
        <w:tblW w:w="5000" w:type="pct"/>
        <w:tblLook w:val="04A0" w:firstRow="1" w:lastRow="0" w:firstColumn="1" w:lastColumn="0" w:noHBand="0" w:noVBand="1"/>
      </w:tblPr>
      <w:tblGrid>
        <w:gridCol w:w="1236"/>
        <w:gridCol w:w="1214"/>
        <w:gridCol w:w="1368"/>
        <w:gridCol w:w="3578"/>
        <w:gridCol w:w="1485"/>
        <w:gridCol w:w="1996"/>
        <w:gridCol w:w="1271"/>
        <w:gridCol w:w="1088"/>
        <w:gridCol w:w="1042"/>
      </w:tblGrid>
      <w:tr w:rsidR="005D02E4" w14:paraId="59AC6A90" w14:textId="77777777">
        <w:tc>
          <w:tcPr>
            <w:tcW w:w="433" w:type="pct"/>
          </w:tcPr>
          <w:p w14:paraId="72BF85AB" w14:textId="77777777" w:rsidR="005D02E4" w:rsidRDefault="005D02E4">
            <w:r>
              <w:t>RIL Id</w:t>
            </w:r>
          </w:p>
        </w:tc>
        <w:tc>
          <w:tcPr>
            <w:tcW w:w="425" w:type="pct"/>
          </w:tcPr>
          <w:p w14:paraId="3877E57C" w14:textId="77777777" w:rsidR="005D02E4" w:rsidRDefault="005D02E4">
            <w:r>
              <w:t>WI</w:t>
            </w:r>
          </w:p>
        </w:tc>
        <w:tc>
          <w:tcPr>
            <w:tcW w:w="479" w:type="pct"/>
          </w:tcPr>
          <w:p w14:paraId="6AABA355" w14:textId="77777777" w:rsidR="005D02E4" w:rsidRDefault="005D02E4">
            <w:r>
              <w:t>Class</w:t>
            </w:r>
          </w:p>
        </w:tc>
        <w:tc>
          <w:tcPr>
            <w:tcW w:w="1253" w:type="pct"/>
          </w:tcPr>
          <w:p w14:paraId="55A5D330" w14:textId="77777777" w:rsidR="005D02E4" w:rsidRDefault="005D02E4">
            <w:r>
              <w:t>Title</w:t>
            </w:r>
          </w:p>
        </w:tc>
        <w:tc>
          <w:tcPr>
            <w:tcW w:w="520" w:type="pct"/>
          </w:tcPr>
          <w:p w14:paraId="55A3B413" w14:textId="77777777" w:rsidR="005D02E4" w:rsidRDefault="005D02E4">
            <w:r>
              <w:t>Tdoc</w:t>
            </w:r>
          </w:p>
        </w:tc>
        <w:tc>
          <w:tcPr>
            <w:tcW w:w="699" w:type="pct"/>
          </w:tcPr>
          <w:p w14:paraId="04401C5D" w14:textId="77777777" w:rsidR="005D02E4" w:rsidRDefault="005D02E4">
            <w:r>
              <w:t>Delegate</w:t>
            </w:r>
          </w:p>
        </w:tc>
        <w:tc>
          <w:tcPr>
            <w:tcW w:w="445" w:type="pct"/>
          </w:tcPr>
          <w:p w14:paraId="2A8CDEFF" w14:textId="77777777" w:rsidR="005D02E4" w:rsidRDefault="005D02E4">
            <w:r>
              <w:t>Misc</w:t>
            </w:r>
          </w:p>
        </w:tc>
        <w:tc>
          <w:tcPr>
            <w:tcW w:w="381" w:type="pct"/>
          </w:tcPr>
          <w:p w14:paraId="7953B3DA" w14:textId="77777777" w:rsidR="005D02E4" w:rsidRDefault="005D02E4">
            <w:r>
              <w:t>File version</w:t>
            </w:r>
          </w:p>
        </w:tc>
        <w:tc>
          <w:tcPr>
            <w:tcW w:w="365" w:type="pct"/>
          </w:tcPr>
          <w:p w14:paraId="1B279C85" w14:textId="77777777" w:rsidR="005D02E4" w:rsidRDefault="005D02E4">
            <w:r>
              <w:t>Status</w:t>
            </w:r>
          </w:p>
        </w:tc>
      </w:tr>
      <w:tr w:rsidR="005D02E4" w14:paraId="466C43E4" w14:textId="77777777">
        <w:tc>
          <w:tcPr>
            <w:tcW w:w="433" w:type="pct"/>
          </w:tcPr>
          <w:p w14:paraId="468104C2" w14:textId="77777777" w:rsidR="005D02E4" w:rsidRDefault="005D02E4">
            <w:pPr>
              <w:rPr>
                <w:rFonts w:eastAsia="DengXian"/>
              </w:rPr>
            </w:pPr>
            <w:r>
              <w:rPr>
                <w:rFonts w:eastAsia="DengXian"/>
              </w:rPr>
              <w:t>E024</w:t>
            </w:r>
          </w:p>
        </w:tc>
        <w:tc>
          <w:tcPr>
            <w:tcW w:w="425" w:type="pct"/>
          </w:tcPr>
          <w:p w14:paraId="5EA05646" w14:textId="77777777" w:rsidR="005D02E4" w:rsidRDefault="005D02E4">
            <w:pPr>
              <w:rPr>
                <w:rFonts w:eastAsia="DengXian"/>
              </w:rPr>
            </w:pPr>
            <w:r>
              <w:rPr>
                <w:rFonts w:eastAsia="DengXian"/>
              </w:rPr>
              <w:t>NES, GEN</w:t>
            </w:r>
          </w:p>
        </w:tc>
        <w:tc>
          <w:tcPr>
            <w:tcW w:w="479" w:type="pct"/>
          </w:tcPr>
          <w:p w14:paraId="481AA66D" w14:textId="77777777" w:rsidR="005D02E4" w:rsidRDefault="005D02E4">
            <w:pPr>
              <w:rPr>
                <w:rFonts w:eastAsia="DengXian"/>
              </w:rPr>
            </w:pPr>
            <w:r>
              <w:rPr>
                <w:rFonts w:eastAsia="DengXian" w:hint="eastAsia"/>
              </w:rPr>
              <w:t>1</w:t>
            </w:r>
          </w:p>
        </w:tc>
        <w:tc>
          <w:tcPr>
            <w:tcW w:w="1253" w:type="pct"/>
          </w:tcPr>
          <w:p w14:paraId="416F8C1F" w14:textId="77777777" w:rsidR="005D02E4" w:rsidRDefault="005D02E4">
            <w:pPr>
              <w:rPr>
                <w:rFonts w:eastAsia="DengXian"/>
              </w:rPr>
            </w:pPr>
            <w:r>
              <w:rPr>
                <w:rFonts w:eastAsia="DengXian"/>
              </w:rPr>
              <w:t xml:space="preserve">It is unclear what is the Case1 with respect of the SSBless Scell. </w:t>
            </w:r>
          </w:p>
        </w:tc>
        <w:tc>
          <w:tcPr>
            <w:tcW w:w="520" w:type="pct"/>
          </w:tcPr>
          <w:p w14:paraId="6F5F6A02" w14:textId="77777777" w:rsidR="005D02E4" w:rsidRDefault="005D02E4">
            <w:pPr>
              <w:rPr>
                <w:rFonts w:eastAsia="DengXian"/>
              </w:rPr>
            </w:pPr>
            <w:r>
              <w:rPr>
                <w:rFonts w:eastAsia="DengXian"/>
              </w:rPr>
              <w:t>yes</w:t>
            </w:r>
          </w:p>
        </w:tc>
        <w:tc>
          <w:tcPr>
            <w:tcW w:w="699" w:type="pct"/>
          </w:tcPr>
          <w:p w14:paraId="3A72CC62" w14:textId="77777777" w:rsidR="005D02E4" w:rsidRDefault="005D02E4">
            <w:pPr>
              <w:rPr>
                <w:rFonts w:eastAsia="DengXian"/>
              </w:rPr>
            </w:pPr>
            <w:r>
              <w:rPr>
                <w:rFonts w:eastAsia="DengXian"/>
              </w:rPr>
              <w:t>Helka-Liina Määttänen</w:t>
            </w:r>
          </w:p>
          <w:p w14:paraId="6117969A" w14:textId="77777777" w:rsidR="005D02E4" w:rsidRDefault="005D02E4">
            <w:pPr>
              <w:rPr>
                <w:rFonts w:eastAsia="DengXian"/>
              </w:rPr>
            </w:pPr>
            <w:r>
              <w:rPr>
                <w:rFonts w:eastAsia="DengXian" w:hint="eastAsia"/>
              </w:rPr>
              <w:t>(</w:t>
            </w:r>
            <w:r>
              <w:rPr>
                <w:rFonts w:eastAsia="DengXian"/>
              </w:rPr>
              <w:t>ER</w:t>
            </w:r>
            <w:r>
              <w:rPr>
                <w:rFonts w:eastAsia="DengXian" w:hint="eastAsia"/>
              </w:rPr>
              <w:t>)</w:t>
            </w:r>
          </w:p>
        </w:tc>
        <w:tc>
          <w:tcPr>
            <w:tcW w:w="445" w:type="pct"/>
          </w:tcPr>
          <w:p w14:paraId="60F98B54" w14:textId="77777777" w:rsidR="005D02E4" w:rsidRDefault="005D02E4"/>
        </w:tc>
        <w:tc>
          <w:tcPr>
            <w:tcW w:w="381" w:type="pct"/>
          </w:tcPr>
          <w:p w14:paraId="6062F93E" w14:textId="77777777" w:rsidR="005D02E4" w:rsidRDefault="005D02E4">
            <w:pPr>
              <w:rPr>
                <w:rFonts w:eastAsia="DengXian"/>
              </w:rPr>
            </w:pPr>
            <w:r>
              <w:rPr>
                <w:rFonts w:eastAsia="DengXian" w:hint="eastAsia"/>
              </w:rPr>
              <w:t>V</w:t>
            </w:r>
            <w:r>
              <w:rPr>
                <w:rFonts w:eastAsia="DengXian"/>
              </w:rPr>
              <w:t>019</w:t>
            </w:r>
          </w:p>
        </w:tc>
        <w:tc>
          <w:tcPr>
            <w:tcW w:w="365" w:type="pct"/>
          </w:tcPr>
          <w:p w14:paraId="5000B6A9" w14:textId="77777777" w:rsidR="005D02E4" w:rsidRDefault="005D02E4">
            <w:ins w:id="9" w:author="Rapporteur" w:date="2025-09-30T00:50:00Z">
              <w:r>
                <w:t>ToDo</w:t>
              </w:r>
            </w:ins>
          </w:p>
        </w:tc>
      </w:tr>
    </w:tbl>
    <w:p w14:paraId="42755B25" w14:textId="77777777" w:rsidR="005D02E4" w:rsidRDefault="005D02E4" w:rsidP="005D02E4">
      <w:pPr>
        <w:pStyle w:val="CommentText"/>
        <w:rPr>
          <w:rFonts w:eastAsia="DengXian"/>
        </w:rPr>
      </w:pPr>
      <w:r>
        <w:rPr>
          <w:b/>
        </w:rPr>
        <w:br/>
        <w:t>[Description]</w:t>
      </w:r>
      <w:r>
        <w:t>:</w:t>
      </w:r>
      <w:r>
        <w:rPr>
          <w:rFonts w:eastAsia="DengXian"/>
        </w:rPr>
        <w:t xml:space="preserve"> In IE </w:t>
      </w:r>
      <w:proofErr w:type="spellStart"/>
      <w:r>
        <w:rPr>
          <w:rFonts w:eastAsia="DengXian"/>
        </w:rPr>
        <w:t>ServingCellConfig</w:t>
      </w:r>
      <w:proofErr w:type="spellEnd"/>
      <w:r>
        <w:rPr>
          <w:rFonts w:eastAsia="DengXian"/>
        </w:rPr>
        <w:t xml:space="preserve"> </w:t>
      </w:r>
    </w:p>
    <w:p w14:paraId="2B3661B3" w14:textId="77777777" w:rsidR="005D02E4" w:rsidRDefault="005D02E4" w:rsidP="005D02E4">
      <w:pPr>
        <w:pStyle w:val="CommentText"/>
        <w:rPr>
          <w:rFonts w:eastAsia="DengXian"/>
        </w:rPr>
      </w:pPr>
    </w:p>
    <w:p w14:paraId="604EDFE6" w14:textId="77777777" w:rsidR="005D02E4" w:rsidRDefault="005D02E4" w:rsidP="005D02E4">
      <w:pPr>
        <w:pStyle w:val="TAL"/>
        <w:rPr>
          <w:b/>
          <w:i/>
          <w:szCs w:val="22"/>
          <w:lang w:eastAsia="sv-SE"/>
        </w:rPr>
      </w:pPr>
      <w:proofErr w:type="spellStart"/>
      <w:r>
        <w:rPr>
          <w:b/>
          <w:i/>
          <w:szCs w:val="22"/>
          <w:lang w:eastAsia="sv-SE"/>
        </w:rPr>
        <w:t>servingCellMO</w:t>
      </w:r>
      <w:proofErr w:type="spellEnd"/>
    </w:p>
    <w:p w14:paraId="4CF06C85" w14:textId="77777777" w:rsidR="005D02E4" w:rsidRDefault="005D02E4" w:rsidP="005D02E4">
      <w:pPr>
        <w:pStyle w:val="TAL"/>
        <w:rPr>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If the serving cell is associated with SSB, the following relationship applies between the corresponding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p w14:paraId="3E800EB9" w14:textId="77777777" w:rsidR="005D02E4" w:rsidRDefault="005D02E4" w:rsidP="005D02E4">
      <w:pPr>
        <w:pStyle w:val="CommentText"/>
        <w:rPr>
          <w:rFonts w:eastAsia="DengXian"/>
        </w:rPr>
      </w:pPr>
      <w:r>
        <w:rPr>
          <w:highlight w:val="yellow"/>
          <w:lang w:eastAsia="sv-SE"/>
        </w:rPr>
        <w:t xml:space="preserve">If the serving cell is not associated with SSB (i.e. SSB-less </w:t>
      </w:r>
      <w:proofErr w:type="spellStart"/>
      <w:r>
        <w:rPr>
          <w:highlight w:val="yellow"/>
          <w:lang w:eastAsia="sv-SE"/>
        </w:rPr>
        <w:t>SCell</w:t>
      </w:r>
      <w:proofErr w:type="spellEnd"/>
      <w:r>
        <w:rPr>
          <w:highlight w:val="yellow"/>
          <w:lang w:eastAsia="sv-SE"/>
        </w:rPr>
        <w:t xml:space="preserve">), the carrier frequency indicated by </w:t>
      </w:r>
      <w:proofErr w:type="spellStart"/>
      <w:r>
        <w:rPr>
          <w:i/>
          <w:iCs/>
          <w:highlight w:val="yellow"/>
          <w:lang w:eastAsia="sv-SE"/>
        </w:rPr>
        <w:t>ssbFrequency</w:t>
      </w:r>
      <w:proofErr w:type="spellEnd"/>
      <w:r>
        <w:rPr>
          <w:highlight w:val="yellow"/>
          <w:lang w:eastAsia="sv-SE"/>
        </w:rPr>
        <w:t xml:space="preserve"> of the corresponding </w:t>
      </w:r>
      <w:proofErr w:type="spellStart"/>
      <w:r>
        <w:rPr>
          <w:i/>
          <w:iCs/>
          <w:highlight w:val="yellow"/>
          <w:lang w:eastAsia="sv-SE"/>
        </w:rPr>
        <w:t>MeasObjectNR</w:t>
      </w:r>
      <w:proofErr w:type="spellEnd"/>
      <w:r>
        <w:rPr>
          <w:highlight w:val="yellow"/>
          <w:lang w:eastAsia="sv-SE"/>
        </w:rPr>
        <w:t xml:space="preserve">, if configured, is within the frequency range indicated by any entry of the </w:t>
      </w:r>
      <w:proofErr w:type="spellStart"/>
      <w:r>
        <w:rPr>
          <w:i/>
          <w:iCs/>
          <w:highlight w:val="yellow"/>
          <w:lang w:eastAsia="sv-SE"/>
        </w:rPr>
        <w:t>scs-SpecificCarrierList</w:t>
      </w:r>
      <w:proofErr w:type="spellEnd"/>
      <w:r>
        <w:rPr>
          <w:highlight w:val="yellow"/>
          <w:lang w:eastAsia="sv-SE"/>
        </w:rPr>
        <w:t>.</w:t>
      </w:r>
    </w:p>
    <w:p w14:paraId="51C191F8" w14:textId="77777777" w:rsidR="005D02E4" w:rsidRDefault="005D02E4" w:rsidP="005D02E4">
      <w:pPr>
        <w:pStyle w:val="CommentText"/>
        <w:rPr>
          <w:bCs/>
        </w:rPr>
      </w:pPr>
      <w:r>
        <w:rPr>
          <w:bCs/>
        </w:rPr>
        <w:t xml:space="preserve">Up until Release 19, a serving cell which is not associated with SSB is “SSB-less </w:t>
      </w:r>
      <w:proofErr w:type="spellStart"/>
      <w:r>
        <w:rPr>
          <w:bCs/>
        </w:rPr>
        <w:t>SCell</w:t>
      </w:r>
      <w:proofErr w:type="spellEnd"/>
      <w:r>
        <w:rPr>
          <w:bCs/>
        </w:rPr>
        <w:t xml:space="preserve">”. This term is used in </w:t>
      </w:r>
      <w:proofErr w:type="gramStart"/>
      <w:r>
        <w:rPr>
          <w:bCs/>
        </w:rPr>
        <w:t>RRC</w:t>
      </w:r>
      <w:proofErr w:type="gramEnd"/>
      <w:r>
        <w:rPr>
          <w:bCs/>
        </w:rPr>
        <w:t xml:space="preserve">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0A09AADE" w14:textId="77777777" w:rsidR="005D02E4" w:rsidRDefault="005D02E4" w:rsidP="005D02E4">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Presence of </w:t>
      </w:r>
      <w:proofErr w:type="spellStart"/>
      <w:r>
        <w:rPr>
          <w:bCs/>
        </w:rPr>
        <w:t>servingcell</w:t>
      </w:r>
      <w:proofErr w:type="spellEnd"/>
      <w:r>
        <w:rPr>
          <w:bCs/>
        </w:rPr>
        <w:t xml:space="preserve"> MO is unclear in this case. </w:t>
      </w:r>
    </w:p>
    <w:p w14:paraId="2FECBCF9" w14:textId="77777777" w:rsidR="005D02E4" w:rsidRDefault="005D02E4" w:rsidP="005D02E4">
      <w:pPr>
        <w:pStyle w:val="CommentText"/>
        <w:rPr>
          <w:b/>
        </w:rPr>
      </w:pPr>
    </w:p>
    <w:p w14:paraId="281A6A62" w14:textId="77777777" w:rsidR="005D02E4" w:rsidRDefault="005D02E4" w:rsidP="005D02E4">
      <w:pPr>
        <w:pStyle w:val="CommentText"/>
      </w:pPr>
      <w:r>
        <w:rPr>
          <w:b/>
        </w:rPr>
        <w:t>[Proposed Change]</w:t>
      </w:r>
      <w:r>
        <w:t xml:space="preserve">: </w:t>
      </w:r>
    </w:p>
    <w:p w14:paraId="187007D9" w14:textId="77777777" w:rsidR="005D02E4" w:rsidRDefault="005D02E4" w:rsidP="005D02E4">
      <w:pPr>
        <w:pStyle w:val="CommentText"/>
      </w:pPr>
      <w:r>
        <w:t xml:space="preserve"> field descriptions need to be updated for </w:t>
      </w:r>
      <w:proofErr w:type="spellStart"/>
      <w:r>
        <w:t>servingCellMO</w:t>
      </w:r>
      <w:proofErr w:type="spellEnd"/>
      <w:r>
        <w:t xml:space="preserve"> but needs RAN2 conclusion first.</w:t>
      </w:r>
    </w:p>
    <w:p w14:paraId="1CE9C5EF" w14:textId="77777777" w:rsidR="005D02E4" w:rsidRDefault="005D02E4" w:rsidP="005D02E4">
      <w:pPr>
        <w:pStyle w:val="TAL"/>
        <w:spacing w:afterLines="100" w:after="240"/>
        <w:rPr>
          <w:szCs w:val="22"/>
          <w:lang w:eastAsia="sv-SE"/>
        </w:rPr>
      </w:pPr>
      <w:r>
        <w:rPr>
          <w:szCs w:val="22"/>
          <w:lang w:eastAsia="sv-SE"/>
        </w:rPr>
        <w:t xml:space="preserve">Also definition for “SSB-less </w:t>
      </w:r>
      <w:proofErr w:type="spellStart"/>
      <w:r>
        <w:rPr>
          <w:szCs w:val="22"/>
          <w:lang w:eastAsia="sv-SE"/>
        </w:rPr>
        <w:t>SCell</w:t>
      </w:r>
      <w:proofErr w:type="spellEnd"/>
      <w:r>
        <w:rPr>
          <w:szCs w:val="22"/>
          <w:lang w:eastAsia="sv-SE"/>
        </w:rPr>
        <w:t xml:space="preserve">” is needed but it </w:t>
      </w:r>
      <w:proofErr w:type="spellStart"/>
      <w:r>
        <w:rPr>
          <w:szCs w:val="22"/>
          <w:lang w:eastAsia="sv-SE"/>
        </w:rPr>
        <w:t>it</w:t>
      </w:r>
      <w:proofErr w:type="spellEnd"/>
      <w:r>
        <w:rPr>
          <w:szCs w:val="22"/>
          <w:lang w:eastAsia="sv-SE"/>
        </w:rPr>
        <w:t xml:space="preserve"> is unclear where this is discussed, hence GEN added.</w:t>
      </w:r>
    </w:p>
    <w:p w14:paraId="4F5B1AD8" w14:textId="77777777" w:rsidR="005D02E4" w:rsidRPr="002F0D20" w:rsidRDefault="005D02E4" w:rsidP="005D02E4">
      <w:pPr>
        <w:rPr>
          <w:rFonts w:eastAsia="Malgun Gothic"/>
          <w:lang w:eastAsia="ko-KR"/>
        </w:rPr>
      </w:pPr>
      <w:r>
        <w:rPr>
          <w:b/>
        </w:rPr>
        <w:t>[Comments]</w:t>
      </w:r>
      <w:r>
        <w:t>:</w:t>
      </w:r>
    </w:p>
    <w:p w14:paraId="7521B312" w14:textId="77777777" w:rsidR="005D02E4" w:rsidRDefault="005D02E4" w:rsidP="005D02E4">
      <w:r>
        <w:t xml:space="preserve">[Apple] We agree the issue raised by Ericsson. We can </w:t>
      </w:r>
      <w:proofErr w:type="spellStart"/>
      <w:r>
        <w:t>disuss</w:t>
      </w:r>
      <w:proofErr w:type="spellEnd"/>
      <w:r>
        <w:t xml:space="preserve"> how to resolve it in </w:t>
      </w:r>
      <w:proofErr w:type="spellStart"/>
      <w:r>
        <w:t>upcoing</w:t>
      </w:r>
      <w:proofErr w:type="spellEnd"/>
      <w:r>
        <w:t xml:space="preserve"> RAN2 meeting. Our current view is that the following spec impacts are needed:</w:t>
      </w:r>
    </w:p>
    <w:p w14:paraId="28DFBB3E" w14:textId="77777777" w:rsidR="005D02E4" w:rsidRDefault="005D02E4" w:rsidP="005D02E4">
      <w:pPr>
        <w:pStyle w:val="B3"/>
        <w:ind w:left="0" w:firstLine="0"/>
        <w:rPr>
          <w:rFonts w:eastAsia="DengXian"/>
          <w:iCs/>
        </w:rPr>
      </w:pPr>
      <w:r>
        <w:rPr>
          <w:rFonts w:eastAsia="DengXian"/>
          <w:iCs/>
        </w:rPr>
        <w:t>We also think it is necessary to clarify the following aspects:</w:t>
      </w:r>
    </w:p>
    <w:p w14:paraId="2A1EFD2F" w14:textId="77777777" w:rsidR="005D02E4" w:rsidRDefault="005D02E4" w:rsidP="005D02E4">
      <w:pPr>
        <w:pStyle w:val="B3"/>
        <w:numPr>
          <w:ilvl w:val="0"/>
          <w:numId w:val="39"/>
        </w:numPr>
        <w:spacing w:after="180"/>
        <w:jc w:val="left"/>
        <w:rPr>
          <w:rFonts w:eastAsia="DengXian"/>
          <w:iCs/>
        </w:rPr>
      </w:pPr>
      <w:r>
        <w:rPr>
          <w:rFonts w:eastAsia="DengXian"/>
          <w:iCs/>
        </w:rPr>
        <w:t xml:space="preserve">“SSB-less </w:t>
      </w:r>
      <w:proofErr w:type="spellStart"/>
      <w:r>
        <w:rPr>
          <w:rFonts w:eastAsia="DengXian"/>
          <w:iCs/>
        </w:rPr>
        <w:t>SCell</w:t>
      </w:r>
      <w:proofErr w:type="spellEnd"/>
      <w:r>
        <w:rPr>
          <w:rFonts w:eastAsia="DengXian"/>
          <w:iCs/>
        </w:rPr>
        <w:t xml:space="preserve">” need to be updated </w:t>
      </w:r>
      <w:proofErr w:type="gramStart"/>
      <w:r>
        <w:rPr>
          <w:rFonts w:eastAsia="DengXian"/>
          <w:iCs/>
        </w:rPr>
        <w:t>to:</w:t>
      </w:r>
      <w:proofErr w:type="gramEnd"/>
      <w:r>
        <w:rPr>
          <w:rFonts w:eastAsia="DengXian"/>
          <w:iCs/>
        </w:rPr>
        <w:t xml:space="preserve"> </w:t>
      </w:r>
      <w:r w:rsidRPr="00D74C60">
        <w:rPr>
          <w:rFonts w:eastAsia="DengXian"/>
          <w:iCs/>
        </w:rPr>
        <w:t>the serving cell is associated with neither AO-SSB</w:t>
      </w:r>
      <w:r>
        <w:rPr>
          <w:rFonts w:eastAsia="DengXian"/>
          <w:iCs/>
        </w:rPr>
        <w:t xml:space="preserve"> </w:t>
      </w:r>
      <w:r w:rsidRPr="00D74C60">
        <w:rPr>
          <w:rFonts w:eastAsia="DengXian"/>
          <w:iCs/>
        </w:rPr>
        <w:t>nor OD-SSB</w:t>
      </w:r>
      <w:r>
        <w:rPr>
          <w:rFonts w:eastAsia="DengXian"/>
          <w:iCs/>
        </w:rPr>
        <w:t xml:space="preserve">. </w:t>
      </w:r>
    </w:p>
    <w:p w14:paraId="01E3CEBE" w14:textId="77777777" w:rsidR="005D02E4" w:rsidRDefault="005D02E4" w:rsidP="005D02E4">
      <w:pPr>
        <w:pStyle w:val="B3"/>
        <w:numPr>
          <w:ilvl w:val="0"/>
          <w:numId w:val="39"/>
        </w:numPr>
        <w:spacing w:after="180"/>
        <w:jc w:val="left"/>
        <w:rPr>
          <w:rFonts w:eastAsia="DengXian"/>
          <w:iCs/>
          <w:color w:val="000000" w:themeColor="text1"/>
        </w:rPr>
      </w:pPr>
      <w:r w:rsidRPr="007D1236">
        <w:rPr>
          <w:rFonts w:eastAsia="DengXian"/>
          <w:iCs/>
          <w:color w:val="000000" w:themeColor="text1"/>
        </w:rPr>
        <w:lastRenderedPageBreak/>
        <w:t xml:space="preserve">Clarify that </w:t>
      </w:r>
      <w:proofErr w:type="spellStart"/>
      <w:r w:rsidRPr="007D1236">
        <w:rPr>
          <w:rFonts w:eastAsia="DengXian"/>
          <w:iCs/>
          <w:color w:val="000000" w:themeColor="text1"/>
        </w:rPr>
        <w:t>ServingCellMO</w:t>
      </w:r>
      <w:proofErr w:type="spellEnd"/>
      <w:r w:rsidRPr="007D1236">
        <w:rPr>
          <w:rFonts w:eastAsia="DengXian"/>
          <w:iCs/>
          <w:color w:val="000000" w:themeColor="text1"/>
        </w:rPr>
        <w:t xml:space="preserve"> is mandatory present for OD-SSB case 1 (i.e. </w:t>
      </w:r>
      <w:proofErr w:type="spellStart"/>
      <w:r w:rsidRPr="007D1236">
        <w:rPr>
          <w:i/>
          <w:color w:val="000000" w:themeColor="text1"/>
          <w:szCs w:val="22"/>
          <w:lang w:eastAsia="sv-SE"/>
        </w:rPr>
        <w:t>ssbFrequency</w:t>
      </w:r>
      <w:proofErr w:type="spellEnd"/>
      <w:r w:rsidRPr="007D1236">
        <w:rPr>
          <w:color w:val="000000" w:themeColor="text1"/>
          <w:szCs w:val="22"/>
          <w:lang w:eastAsia="sv-SE"/>
        </w:rPr>
        <w:t xml:space="preserve"> is configured, and its value is the same as </w:t>
      </w:r>
      <w:r>
        <w:rPr>
          <w:color w:val="000000" w:themeColor="text1"/>
          <w:szCs w:val="22"/>
          <w:lang w:eastAsia="sv-SE"/>
        </w:rPr>
        <w:t xml:space="preserve">either </w:t>
      </w:r>
      <w:r w:rsidRPr="007D1236">
        <w:rPr>
          <w:color w:val="000000" w:themeColor="text1"/>
          <w:szCs w:val="22"/>
          <w:lang w:eastAsia="sv-SE"/>
        </w:rPr>
        <w:t xml:space="preserve">the </w:t>
      </w:r>
      <w:proofErr w:type="spellStart"/>
      <w:r w:rsidRPr="007D1236">
        <w:rPr>
          <w:i/>
          <w:color w:val="000000" w:themeColor="text1"/>
          <w:lang w:eastAsia="sv-SE"/>
        </w:rPr>
        <w:t>absoluteFrequencySSB</w:t>
      </w:r>
      <w:proofErr w:type="spellEnd"/>
      <w:r w:rsidRPr="007D1236">
        <w:rPr>
          <w:color w:val="000000" w:themeColor="text1"/>
          <w:lang w:eastAsia="sv-SE"/>
        </w:rPr>
        <w:t xml:space="preserve"> or </w:t>
      </w:r>
      <w:r w:rsidRPr="007D1236">
        <w:rPr>
          <w:bCs/>
          <w:i/>
          <w:color w:val="000000" w:themeColor="text1"/>
          <w:szCs w:val="22"/>
          <w:lang w:eastAsia="sv-SE"/>
        </w:rPr>
        <w:t>od-ssb-absoluteFrequency-r19</w:t>
      </w:r>
      <w:r w:rsidRPr="007D1236">
        <w:rPr>
          <w:color w:val="000000" w:themeColor="text1"/>
          <w:szCs w:val="22"/>
          <w:lang w:eastAsia="sv-SE"/>
        </w:rPr>
        <w:t xml:space="preserve"> in </w:t>
      </w:r>
      <w:proofErr w:type="spellStart"/>
      <w:r w:rsidRPr="007D1236">
        <w:rPr>
          <w:i/>
          <w:iCs/>
          <w:color w:val="000000" w:themeColor="text1"/>
          <w:szCs w:val="22"/>
          <w:lang w:eastAsia="sv-SE"/>
        </w:rPr>
        <w:t>SCellConfig</w:t>
      </w:r>
      <w:proofErr w:type="spellEnd"/>
      <w:r w:rsidRPr="007D1236">
        <w:rPr>
          <w:rFonts w:eastAsia="DengXian"/>
          <w:iCs/>
          <w:color w:val="000000" w:themeColor="text1"/>
        </w:rPr>
        <w:t>).</w:t>
      </w:r>
    </w:p>
    <w:p w14:paraId="1B7EFA42" w14:textId="77777777" w:rsidR="005D02E4" w:rsidRDefault="005D02E4" w:rsidP="005D02E4">
      <w:pPr>
        <w:pStyle w:val="B3"/>
        <w:ind w:left="0" w:firstLine="0"/>
        <w:rPr>
          <w:rFonts w:eastAsia="DengXian"/>
          <w:iCs/>
          <w:color w:val="000000" w:themeColor="text1"/>
        </w:rPr>
      </w:pPr>
      <w:ins w:id="10" w:author="Rapporteur" w:date="2025-09-30T00:51:00Z">
        <w:r w:rsidRPr="00EA4CBB">
          <w:rPr>
            <w:rFonts w:eastAsia="DengXian"/>
            <w:iCs/>
            <w:color w:val="000000" w:themeColor="text1"/>
          </w:rPr>
          <w:t>[Rapporteur] This requires further discussion in the next meeting.</w:t>
        </w:r>
      </w:ins>
    </w:p>
    <w:p w14:paraId="3643D981" w14:textId="77777777" w:rsidR="00B962A7" w:rsidRDefault="00B962A7" w:rsidP="005D02E4">
      <w:pPr>
        <w:pStyle w:val="B3"/>
        <w:ind w:left="0" w:firstLine="0"/>
        <w:rPr>
          <w:rFonts w:eastAsia="DengXian"/>
          <w:iCs/>
          <w:color w:val="000000" w:themeColor="text1"/>
        </w:rPr>
      </w:pPr>
    </w:p>
    <w:p w14:paraId="51FC720B" w14:textId="77777777" w:rsidR="00B962A7" w:rsidRDefault="00B962A7" w:rsidP="005D02E4">
      <w:pPr>
        <w:pStyle w:val="B3"/>
        <w:ind w:left="0" w:firstLine="0"/>
        <w:rPr>
          <w:rFonts w:eastAsia="DengXian"/>
          <w:iCs/>
          <w:color w:val="000000" w:themeColor="text1"/>
        </w:rPr>
      </w:pPr>
    </w:p>
    <w:p w14:paraId="3BF8A2C1" w14:textId="77777777" w:rsidR="00B962A7" w:rsidRDefault="00B962A7" w:rsidP="00B962A7">
      <w:pPr>
        <w:rPr>
          <w:rFonts w:eastAsia="DengXian"/>
        </w:rPr>
      </w:pPr>
      <w:r>
        <w:rPr>
          <w:rFonts w:eastAsia="DengXian"/>
        </w:rPr>
        <w:t>Assuming Proposal 1 can be agreed we would propose to agree RIL E023</w:t>
      </w:r>
    </w:p>
    <w:p w14:paraId="4C889C5B" w14:textId="77777777" w:rsidR="00B962A7" w:rsidRDefault="00B962A7" w:rsidP="00B962A7">
      <w:pPr>
        <w:pStyle w:val="BodyText"/>
        <w:spacing w:line="259" w:lineRule="auto"/>
        <w:rPr>
          <w:rFonts w:cs="Arial"/>
        </w:rPr>
      </w:pPr>
    </w:p>
    <w:p w14:paraId="2FE32B85" w14:textId="77777777" w:rsidR="00B962A7" w:rsidRDefault="00B962A7" w:rsidP="00B962A7">
      <w:pPr>
        <w:pStyle w:val="Proposal"/>
        <w:rPr>
          <w:rFonts w:cs="Arial"/>
        </w:rPr>
      </w:pPr>
      <w:bookmarkStart w:id="11" w:name="_Toc210754887"/>
      <w:r>
        <w:rPr>
          <w:rFonts w:cs="Arial"/>
        </w:rPr>
        <w:t>RAN2 to agree RIL E023.</w:t>
      </w:r>
      <w:bookmarkEnd w:id="11"/>
      <w:r>
        <w:rPr>
          <w:rFonts w:cs="Arial"/>
        </w:rPr>
        <w:t xml:space="preserve"> </w:t>
      </w:r>
    </w:p>
    <w:p w14:paraId="39096CB3" w14:textId="77777777" w:rsidR="00B962A7" w:rsidRDefault="00B962A7" w:rsidP="00B962A7">
      <w:pPr>
        <w:pStyle w:val="Proposal"/>
        <w:numPr>
          <w:ilvl w:val="0"/>
          <w:numId w:val="0"/>
        </w:numPr>
        <w:ind w:left="1304" w:hanging="1304"/>
        <w:rPr>
          <w:rFonts w:cs="Arial"/>
        </w:rPr>
      </w:pPr>
    </w:p>
    <w:p w14:paraId="62C1B2E3" w14:textId="77777777" w:rsidR="00B962A7" w:rsidRPr="000962BE" w:rsidRDefault="00B962A7" w:rsidP="005D02E4">
      <w:pPr>
        <w:pStyle w:val="B3"/>
        <w:ind w:left="0" w:firstLine="0"/>
        <w:rPr>
          <w:rFonts w:eastAsia="DengXian"/>
          <w:iCs/>
          <w:color w:val="000000" w:themeColor="text1"/>
        </w:rPr>
      </w:pPr>
    </w:p>
    <w:p w14:paraId="71538866" w14:textId="77777777" w:rsidR="005D02E4" w:rsidRDefault="005D02E4" w:rsidP="005D02E4">
      <w:pPr>
        <w:pStyle w:val="Heading1"/>
        <w:rPr>
          <w:rFonts w:eastAsia="DengXian"/>
        </w:rPr>
      </w:pPr>
      <w:r>
        <w:rPr>
          <w:rFonts w:eastAsia="DengXian"/>
        </w:rPr>
        <w:t>E025</w:t>
      </w:r>
    </w:p>
    <w:tbl>
      <w:tblPr>
        <w:tblStyle w:val="TableGrid"/>
        <w:tblW w:w="5000" w:type="pct"/>
        <w:tblLook w:val="04A0" w:firstRow="1" w:lastRow="0" w:firstColumn="1" w:lastColumn="0" w:noHBand="0" w:noVBand="1"/>
      </w:tblPr>
      <w:tblGrid>
        <w:gridCol w:w="1236"/>
        <w:gridCol w:w="1214"/>
        <w:gridCol w:w="1368"/>
        <w:gridCol w:w="3578"/>
        <w:gridCol w:w="1485"/>
        <w:gridCol w:w="1996"/>
        <w:gridCol w:w="1271"/>
        <w:gridCol w:w="1088"/>
        <w:gridCol w:w="1042"/>
      </w:tblGrid>
      <w:tr w:rsidR="005D02E4" w14:paraId="004B5072" w14:textId="77777777">
        <w:tc>
          <w:tcPr>
            <w:tcW w:w="433" w:type="pct"/>
          </w:tcPr>
          <w:p w14:paraId="2CA49A68" w14:textId="77777777" w:rsidR="005D02E4" w:rsidRDefault="005D02E4">
            <w:r>
              <w:t>RIL Id</w:t>
            </w:r>
          </w:p>
        </w:tc>
        <w:tc>
          <w:tcPr>
            <w:tcW w:w="425" w:type="pct"/>
          </w:tcPr>
          <w:p w14:paraId="41C44A3E" w14:textId="77777777" w:rsidR="005D02E4" w:rsidRDefault="005D02E4">
            <w:r>
              <w:t>WI</w:t>
            </w:r>
          </w:p>
        </w:tc>
        <w:tc>
          <w:tcPr>
            <w:tcW w:w="479" w:type="pct"/>
          </w:tcPr>
          <w:p w14:paraId="22610AC9" w14:textId="77777777" w:rsidR="005D02E4" w:rsidRDefault="005D02E4">
            <w:r>
              <w:t>Class</w:t>
            </w:r>
          </w:p>
        </w:tc>
        <w:tc>
          <w:tcPr>
            <w:tcW w:w="1253" w:type="pct"/>
          </w:tcPr>
          <w:p w14:paraId="7FE787D3" w14:textId="77777777" w:rsidR="005D02E4" w:rsidRDefault="005D02E4">
            <w:r>
              <w:t>Title</w:t>
            </w:r>
          </w:p>
        </w:tc>
        <w:tc>
          <w:tcPr>
            <w:tcW w:w="520" w:type="pct"/>
          </w:tcPr>
          <w:p w14:paraId="70529C71" w14:textId="77777777" w:rsidR="005D02E4" w:rsidRDefault="005D02E4">
            <w:r>
              <w:t>Tdoc</w:t>
            </w:r>
          </w:p>
        </w:tc>
        <w:tc>
          <w:tcPr>
            <w:tcW w:w="699" w:type="pct"/>
          </w:tcPr>
          <w:p w14:paraId="2C487F62" w14:textId="77777777" w:rsidR="005D02E4" w:rsidRDefault="005D02E4">
            <w:r>
              <w:t>Delegate</w:t>
            </w:r>
          </w:p>
        </w:tc>
        <w:tc>
          <w:tcPr>
            <w:tcW w:w="445" w:type="pct"/>
          </w:tcPr>
          <w:p w14:paraId="744B8E77" w14:textId="77777777" w:rsidR="005D02E4" w:rsidRDefault="005D02E4">
            <w:r>
              <w:t>Misc</w:t>
            </w:r>
          </w:p>
        </w:tc>
        <w:tc>
          <w:tcPr>
            <w:tcW w:w="381" w:type="pct"/>
          </w:tcPr>
          <w:p w14:paraId="11A57075" w14:textId="77777777" w:rsidR="005D02E4" w:rsidRDefault="005D02E4">
            <w:r>
              <w:t>File version</w:t>
            </w:r>
          </w:p>
        </w:tc>
        <w:tc>
          <w:tcPr>
            <w:tcW w:w="365" w:type="pct"/>
          </w:tcPr>
          <w:p w14:paraId="12D7EA7C" w14:textId="77777777" w:rsidR="005D02E4" w:rsidRDefault="005D02E4">
            <w:r>
              <w:t>Status</w:t>
            </w:r>
          </w:p>
        </w:tc>
      </w:tr>
      <w:tr w:rsidR="005D02E4" w14:paraId="6C012FBF" w14:textId="77777777">
        <w:tc>
          <w:tcPr>
            <w:tcW w:w="433" w:type="pct"/>
          </w:tcPr>
          <w:p w14:paraId="6459DE22" w14:textId="77777777" w:rsidR="005D02E4" w:rsidRDefault="005D02E4">
            <w:pPr>
              <w:rPr>
                <w:rFonts w:eastAsia="DengXian"/>
              </w:rPr>
            </w:pPr>
            <w:r>
              <w:rPr>
                <w:rFonts w:eastAsia="DengXian"/>
              </w:rPr>
              <w:t>E025</w:t>
            </w:r>
          </w:p>
        </w:tc>
        <w:tc>
          <w:tcPr>
            <w:tcW w:w="425" w:type="pct"/>
          </w:tcPr>
          <w:p w14:paraId="66ABAB72" w14:textId="77777777" w:rsidR="005D02E4" w:rsidRDefault="005D02E4">
            <w:pPr>
              <w:rPr>
                <w:rFonts w:eastAsia="DengXian"/>
              </w:rPr>
            </w:pPr>
            <w:r>
              <w:rPr>
                <w:rFonts w:eastAsia="DengXian"/>
              </w:rPr>
              <w:t>NES</w:t>
            </w:r>
          </w:p>
        </w:tc>
        <w:tc>
          <w:tcPr>
            <w:tcW w:w="479" w:type="pct"/>
          </w:tcPr>
          <w:p w14:paraId="62DD2E9F" w14:textId="77777777" w:rsidR="005D02E4" w:rsidRDefault="005D02E4">
            <w:pPr>
              <w:rPr>
                <w:rFonts w:eastAsia="DengXian"/>
              </w:rPr>
            </w:pPr>
            <w:r>
              <w:rPr>
                <w:rFonts w:eastAsia="DengXian" w:hint="eastAsia"/>
              </w:rPr>
              <w:t>1</w:t>
            </w:r>
          </w:p>
        </w:tc>
        <w:tc>
          <w:tcPr>
            <w:tcW w:w="1253" w:type="pct"/>
          </w:tcPr>
          <w:p w14:paraId="5A526D6A" w14:textId="77777777" w:rsidR="005D02E4" w:rsidRDefault="005D02E4">
            <w:pPr>
              <w:rPr>
                <w:rFonts w:eastAsia="DengXian"/>
              </w:rPr>
            </w:pPr>
            <w:r>
              <w:rPr>
                <w:rFonts w:eastAsia="DengXian"/>
              </w:rPr>
              <w:t xml:space="preserve">It is unclear what is the Case1 with respect of the SSBless Scell. </w:t>
            </w:r>
          </w:p>
        </w:tc>
        <w:tc>
          <w:tcPr>
            <w:tcW w:w="520" w:type="pct"/>
          </w:tcPr>
          <w:p w14:paraId="273C6BAD" w14:textId="77777777" w:rsidR="005D02E4" w:rsidRDefault="005D02E4">
            <w:pPr>
              <w:rPr>
                <w:rFonts w:eastAsia="DengXian"/>
              </w:rPr>
            </w:pPr>
            <w:r>
              <w:rPr>
                <w:rFonts w:eastAsia="DengXian"/>
              </w:rPr>
              <w:t>yes</w:t>
            </w:r>
          </w:p>
        </w:tc>
        <w:tc>
          <w:tcPr>
            <w:tcW w:w="699" w:type="pct"/>
          </w:tcPr>
          <w:p w14:paraId="53FBA277" w14:textId="77777777" w:rsidR="005D02E4" w:rsidRDefault="005D02E4">
            <w:pPr>
              <w:rPr>
                <w:rFonts w:eastAsia="DengXian"/>
              </w:rPr>
            </w:pPr>
            <w:r>
              <w:rPr>
                <w:rFonts w:eastAsia="DengXian"/>
              </w:rPr>
              <w:t>Helka-Liina Määttänen</w:t>
            </w:r>
          </w:p>
          <w:p w14:paraId="7794882B" w14:textId="77777777" w:rsidR="005D02E4" w:rsidRDefault="005D02E4">
            <w:pPr>
              <w:rPr>
                <w:rFonts w:eastAsia="DengXian"/>
              </w:rPr>
            </w:pPr>
            <w:r>
              <w:rPr>
                <w:rFonts w:eastAsia="DengXian" w:hint="eastAsia"/>
              </w:rPr>
              <w:t>(</w:t>
            </w:r>
            <w:r>
              <w:rPr>
                <w:rFonts w:eastAsia="DengXian"/>
              </w:rPr>
              <w:t>ER</w:t>
            </w:r>
            <w:r>
              <w:rPr>
                <w:rFonts w:eastAsia="DengXian" w:hint="eastAsia"/>
              </w:rPr>
              <w:t>)</w:t>
            </w:r>
          </w:p>
        </w:tc>
        <w:tc>
          <w:tcPr>
            <w:tcW w:w="445" w:type="pct"/>
          </w:tcPr>
          <w:p w14:paraId="1838CAC4" w14:textId="77777777" w:rsidR="005D02E4" w:rsidRDefault="005D02E4"/>
        </w:tc>
        <w:tc>
          <w:tcPr>
            <w:tcW w:w="381" w:type="pct"/>
          </w:tcPr>
          <w:p w14:paraId="55C77F78" w14:textId="77777777" w:rsidR="005D02E4" w:rsidRDefault="005D02E4">
            <w:pPr>
              <w:rPr>
                <w:rFonts w:eastAsia="DengXian"/>
              </w:rPr>
            </w:pPr>
            <w:r>
              <w:rPr>
                <w:rFonts w:eastAsia="DengXian" w:hint="eastAsia"/>
              </w:rPr>
              <w:t>V</w:t>
            </w:r>
            <w:r>
              <w:rPr>
                <w:rFonts w:eastAsia="DengXian"/>
              </w:rPr>
              <w:t>019</w:t>
            </w:r>
          </w:p>
        </w:tc>
        <w:tc>
          <w:tcPr>
            <w:tcW w:w="365" w:type="pct"/>
          </w:tcPr>
          <w:p w14:paraId="6171F642" w14:textId="77777777" w:rsidR="005D02E4" w:rsidRDefault="005D02E4">
            <w:ins w:id="12" w:author="Rapporteur" w:date="2025-09-30T00:52:00Z">
              <w:r>
                <w:t>ToDo</w:t>
              </w:r>
            </w:ins>
          </w:p>
        </w:tc>
      </w:tr>
    </w:tbl>
    <w:p w14:paraId="04919033" w14:textId="77777777" w:rsidR="005D02E4" w:rsidRDefault="005D02E4" w:rsidP="005D02E4">
      <w:pPr>
        <w:pStyle w:val="CommentText"/>
        <w:rPr>
          <w:rFonts w:eastAsia="DengXian"/>
        </w:rPr>
      </w:pPr>
      <w:r>
        <w:rPr>
          <w:b/>
        </w:rPr>
        <w:br/>
        <w:t>[Description]</w:t>
      </w:r>
      <w:r>
        <w:t>:</w:t>
      </w:r>
      <w:r>
        <w:rPr>
          <w:rFonts w:eastAsia="DengXian"/>
        </w:rPr>
        <w:t xml:space="preserve"> In IE </w:t>
      </w:r>
      <w:proofErr w:type="spellStart"/>
      <w:r>
        <w:t>MeasObjectNR</w:t>
      </w:r>
      <w:proofErr w:type="spellEnd"/>
    </w:p>
    <w:p w14:paraId="5F55B7E3" w14:textId="77777777" w:rsidR="005D02E4" w:rsidRDefault="005D02E4" w:rsidP="005D02E4">
      <w:pPr>
        <w:pStyle w:val="PL"/>
        <w:rPr>
          <w:color w:val="808080"/>
        </w:rPr>
      </w:pPr>
      <w:r>
        <w:t xml:space="preserve">ssbFrequency                        ARFCN-ValueNR                                                   </w:t>
      </w:r>
      <w:r>
        <w:rPr>
          <w:color w:val="993366"/>
        </w:rPr>
        <w:t>OPTIONAL</w:t>
      </w:r>
      <w:r>
        <w:t xml:space="preserve">,   </w:t>
      </w:r>
      <w:r>
        <w:rPr>
          <w:color w:val="808080"/>
        </w:rPr>
        <w:t>-- Cond SSBorAssociatedSSB2</w:t>
      </w:r>
    </w:p>
    <w:p w14:paraId="767C649D" w14:textId="77777777" w:rsidR="005D02E4" w:rsidRDefault="005D02E4" w:rsidP="005D02E4">
      <w:pPr>
        <w:pStyle w:val="TAL"/>
        <w:rPr>
          <w:rFonts w:cs="Arial"/>
          <w:b/>
          <w:i/>
          <w:iCs/>
          <w:szCs w:val="18"/>
          <w:lang w:eastAsia="sv-SE"/>
        </w:rPr>
      </w:pPr>
    </w:p>
    <w:p w14:paraId="1D2CE37B" w14:textId="77777777" w:rsidR="005D02E4" w:rsidRDefault="005D02E4" w:rsidP="005D02E4">
      <w:pPr>
        <w:pStyle w:val="TAL"/>
        <w:rPr>
          <w:b/>
          <w:i/>
          <w:szCs w:val="22"/>
          <w:lang w:eastAsia="en-GB"/>
        </w:rPr>
      </w:pPr>
      <w:proofErr w:type="spellStart"/>
      <w:r>
        <w:rPr>
          <w:rFonts w:cs="Arial"/>
          <w:b/>
          <w:i/>
          <w:iCs/>
          <w:szCs w:val="18"/>
          <w:lang w:eastAsia="sv-SE"/>
        </w:rPr>
        <w:t>ssbFrequency</w:t>
      </w:r>
      <w:proofErr w:type="spellEnd"/>
      <w:r>
        <w:rPr>
          <w:rFonts w:cs="Arial"/>
          <w:b/>
          <w:i/>
          <w:iCs/>
          <w:szCs w:val="18"/>
          <w:lang w:eastAsia="sv-SE"/>
        </w:rPr>
        <w:br/>
      </w:r>
      <w:r>
        <w:rPr>
          <w:rFonts w:cs="Arial"/>
          <w:iCs/>
          <w:szCs w:val="18"/>
          <w:lang w:eastAsia="sv-SE"/>
        </w:rPr>
        <w:t xml:space="preserve">Indicates the frequency of the SS associated to this </w:t>
      </w:r>
      <w:proofErr w:type="spellStart"/>
      <w:r>
        <w:rPr>
          <w:i/>
          <w:lang w:eastAsia="sv-SE"/>
        </w:rPr>
        <w:t>MeasObjectNR</w:t>
      </w:r>
      <w:proofErr w:type="spellEnd"/>
      <w:r>
        <w:rPr>
          <w:rFonts w:cs="Arial"/>
          <w:iCs/>
          <w:szCs w:val="18"/>
          <w:lang w:eastAsia="sv-SE"/>
        </w:rPr>
        <w:t>.</w:t>
      </w:r>
      <w:r>
        <w:t xml:space="preserve"> For operation with shared spectrum channel access, this field is a k*30 kHz shift from the sync raster where k = 0,1,2, and so on if the </w:t>
      </w:r>
      <w:proofErr w:type="spellStart"/>
      <w:r>
        <w:rPr>
          <w:i/>
          <w:iCs/>
        </w:rPr>
        <w:t>reportType</w:t>
      </w:r>
      <w:proofErr w:type="spellEnd"/>
      <w:r>
        <w:t xml:space="preserve"> within the corresponding </w:t>
      </w:r>
      <w:proofErr w:type="spellStart"/>
      <w:r>
        <w:rPr>
          <w:i/>
          <w:iCs/>
        </w:rPr>
        <w:t>ReportConfigNR</w:t>
      </w:r>
      <w:proofErr w:type="spellEnd"/>
      <w:r>
        <w:t xml:space="preserve"> is set to </w:t>
      </w:r>
      <w:proofErr w:type="spellStart"/>
      <w:r>
        <w:t>reportCGI</w:t>
      </w:r>
      <w:proofErr w:type="spellEnd"/>
      <w:r>
        <w:t xml:space="preserve"> (see TS 38.211 [16], clause 7.4.3.1). Frequencies are considered to be on the sync raster if they are also identifiable with a GSCN value (see TS 38.101-1 [15], or TS 38.101-5 [75]).</w:t>
      </w:r>
    </w:p>
    <w:p w14:paraId="5E1FB6AE" w14:textId="77777777" w:rsidR="005D02E4" w:rsidRDefault="005D02E4" w:rsidP="005D02E4">
      <w:pPr>
        <w:pStyle w:val="CommentText"/>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02E4" w14:paraId="28CA4D66" w14:textId="77777777">
        <w:tc>
          <w:tcPr>
            <w:tcW w:w="4027" w:type="dxa"/>
            <w:tcBorders>
              <w:top w:val="single" w:sz="4" w:space="0" w:color="auto"/>
              <w:left w:val="single" w:sz="4" w:space="0" w:color="auto"/>
              <w:bottom w:val="single" w:sz="4" w:space="0" w:color="auto"/>
              <w:right w:val="single" w:sz="4" w:space="0" w:color="auto"/>
            </w:tcBorders>
          </w:tcPr>
          <w:p w14:paraId="01B0189E" w14:textId="77777777" w:rsidR="005D02E4" w:rsidRDefault="005D02E4">
            <w:pPr>
              <w:pStyle w:val="TAL"/>
              <w:rPr>
                <w:i/>
                <w:iCs/>
              </w:rPr>
            </w:pPr>
            <w:r>
              <w:rPr>
                <w:i/>
                <w:iCs/>
              </w:rPr>
              <w:lastRenderedPageBreak/>
              <w:t>SSBorAssociatedSSB2</w:t>
            </w:r>
          </w:p>
        </w:tc>
        <w:tc>
          <w:tcPr>
            <w:tcW w:w="10146" w:type="dxa"/>
            <w:tcBorders>
              <w:top w:val="single" w:sz="4" w:space="0" w:color="auto"/>
              <w:left w:val="single" w:sz="4" w:space="0" w:color="auto"/>
              <w:bottom w:val="single" w:sz="4" w:space="0" w:color="auto"/>
              <w:right w:val="single" w:sz="4" w:space="0" w:color="auto"/>
            </w:tcBorders>
          </w:tcPr>
          <w:p w14:paraId="5BAD0BFC" w14:textId="77777777" w:rsidR="005D02E4" w:rsidRDefault="005D02E4">
            <w:pPr>
              <w:pStyle w:val="TAL"/>
              <w:rPr>
                <w:szCs w:val="22"/>
              </w:rPr>
            </w:pPr>
            <w:r>
              <w:rPr>
                <w:szCs w:val="22"/>
              </w:rPr>
              <w:t xml:space="preserve">If the </w:t>
            </w:r>
            <w:proofErr w:type="spellStart"/>
            <w:r>
              <w:rPr>
                <w:i/>
                <w:iCs/>
                <w:szCs w:val="22"/>
              </w:rPr>
              <w:t>measObject</w:t>
            </w:r>
            <w:proofErr w:type="spellEnd"/>
            <w:r>
              <w:rPr>
                <w:szCs w:val="22"/>
              </w:rPr>
              <w:t xml:space="preserve"> is associated to an </w:t>
            </w:r>
            <w:proofErr w:type="spellStart"/>
            <w:r>
              <w:rPr>
                <w:szCs w:val="22"/>
              </w:rPr>
              <w:t>SCell</w:t>
            </w:r>
            <w:proofErr w:type="spellEnd"/>
            <w:r>
              <w:rPr>
                <w:szCs w:val="22"/>
              </w:rPr>
              <w:t xml:space="preserve"> with SSB, this field is mandatory present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18B1B14C" w14:textId="77777777" w:rsidR="005D02E4" w:rsidRDefault="005D02E4">
            <w:pPr>
              <w:pStyle w:val="TAL"/>
              <w:rPr>
                <w:szCs w:val="22"/>
              </w:rPr>
            </w:pPr>
            <w:r>
              <w:rPr>
                <w:szCs w:val="22"/>
              </w:rPr>
              <w:t xml:space="preserve">If the </w:t>
            </w:r>
            <w:proofErr w:type="spellStart"/>
            <w:r>
              <w:rPr>
                <w:i/>
                <w:iCs/>
                <w:szCs w:val="22"/>
              </w:rPr>
              <w:t>measObject</w:t>
            </w:r>
            <w:proofErr w:type="spellEnd"/>
            <w:r>
              <w:rPr>
                <w:szCs w:val="22"/>
              </w:rPr>
              <w:t xml:space="preserve"> is associated to an SSB-less </w:t>
            </w:r>
            <w:proofErr w:type="spellStart"/>
            <w:r>
              <w:rPr>
                <w:szCs w:val="22"/>
              </w:rPr>
              <w:t>SCell</w:t>
            </w:r>
            <w:proofErr w:type="spellEnd"/>
            <w:r>
              <w:rPr>
                <w:szCs w:val="22"/>
              </w:rPr>
              <w:t xml:space="preserve">, this field is optionally present, Need R,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73EB668E" w14:textId="77777777" w:rsidR="005D02E4" w:rsidRDefault="005D02E4">
            <w:pPr>
              <w:pStyle w:val="TAL"/>
              <w:rPr>
                <w:szCs w:val="22"/>
              </w:rPr>
            </w:pPr>
            <w:r>
              <w:rPr>
                <w:szCs w:val="22"/>
              </w:rPr>
              <w:t xml:space="preserve">If </w:t>
            </w:r>
            <w:proofErr w:type="spellStart"/>
            <w:r>
              <w:rPr>
                <w:i/>
                <w:iCs/>
                <w:szCs w:val="22"/>
              </w:rPr>
              <w:t>ssb-ConfigMobility</w:t>
            </w:r>
            <w:proofErr w:type="spellEnd"/>
            <w:r>
              <w:rPr>
                <w:szCs w:val="22"/>
              </w:rPr>
              <w:t xml:space="preserve"> is not configured and </w:t>
            </w:r>
            <w:proofErr w:type="spellStart"/>
            <w:r>
              <w:rPr>
                <w:i/>
                <w:iCs/>
                <w:szCs w:val="22"/>
              </w:rPr>
              <w:t>associatedSSB</w:t>
            </w:r>
            <w:proofErr w:type="spellEnd"/>
            <w:r>
              <w:rPr>
                <w:szCs w:val="22"/>
              </w:rPr>
              <w:t xml:space="preserve"> is not configured for any cell, the field is absent, Need R.</w:t>
            </w:r>
          </w:p>
        </w:tc>
      </w:tr>
    </w:tbl>
    <w:p w14:paraId="7408069C" w14:textId="77777777" w:rsidR="005D02E4" w:rsidRDefault="005D02E4" w:rsidP="005D02E4">
      <w:pPr>
        <w:pStyle w:val="CommentText"/>
        <w:rPr>
          <w:bCs/>
        </w:rPr>
      </w:pPr>
    </w:p>
    <w:p w14:paraId="72F29697" w14:textId="77777777" w:rsidR="005D02E4" w:rsidRDefault="005D02E4" w:rsidP="005D02E4">
      <w:pPr>
        <w:pStyle w:val="CommentText"/>
        <w:rPr>
          <w:bCs/>
        </w:rPr>
      </w:pPr>
      <w:r>
        <w:rPr>
          <w:bCs/>
        </w:rPr>
        <w:t xml:space="preserve">Up until Release 19, a serving cell which is not associated with SSB is “SSB-less </w:t>
      </w:r>
      <w:proofErr w:type="spellStart"/>
      <w:r>
        <w:rPr>
          <w:bCs/>
        </w:rPr>
        <w:t>SCell</w:t>
      </w:r>
      <w:proofErr w:type="spellEnd"/>
      <w:r>
        <w:rPr>
          <w:bCs/>
        </w:rPr>
        <w:t xml:space="preserve">”. This term is used in </w:t>
      </w:r>
      <w:proofErr w:type="gramStart"/>
      <w:r>
        <w:rPr>
          <w:bCs/>
        </w:rPr>
        <w:t>RRC</w:t>
      </w:r>
      <w:proofErr w:type="gramEnd"/>
      <w:r>
        <w:rPr>
          <w:bCs/>
        </w:rPr>
        <w:t xml:space="preserve">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5F880BE0" w14:textId="77777777" w:rsidR="005D02E4" w:rsidRDefault="005D02E4" w:rsidP="005D02E4">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Presence of </w:t>
      </w:r>
      <w:proofErr w:type="spellStart"/>
      <w:r>
        <w:rPr>
          <w:bCs/>
        </w:rPr>
        <w:t>servingcell</w:t>
      </w:r>
      <w:proofErr w:type="spellEnd"/>
      <w:r>
        <w:rPr>
          <w:bCs/>
        </w:rPr>
        <w:t xml:space="preserve"> MO is unclear in this case. </w:t>
      </w:r>
    </w:p>
    <w:p w14:paraId="013C754F" w14:textId="77777777" w:rsidR="005D02E4" w:rsidRDefault="005D02E4" w:rsidP="005D02E4">
      <w:pPr>
        <w:pStyle w:val="CommentText"/>
        <w:rPr>
          <w:bCs/>
        </w:rPr>
      </w:pPr>
      <w:r>
        <w:rPr>
          <w:bCs/>
        </w:rPr>
        <w:t xml:space="preserve">If </w:t>
      </w:r>
      <w:proofErr w:type="spellStart"/>
      <w:r>
        <w:rPr>
          <w:bCs/>
        </w:rPr>
        <w:t>servingcellMO</w:t>
      </w:r>
      <w:proofErr w:type="spellEnd"/>
      <w:r>
        <w:rPr>
          <w:bCs/>
        </w:rPr>
        <w:t xml:space="preserve"> is present, the condition </w:t>
      </w:r>
      <w:r>
        <w:rPr>
          <w:i/>
          <w:iCs/>
        </w:rPr>
        <w:t>SSBorAssociatedSSB</w:t>
      </w:r>
      <w:proofErr w:type="gramStart"/>
      <w:r>
        <w:rPr>
          <w:i/>
          <w:iCs/>
        </w:rPr>
        <w:t xml:space="preserve">2 </w:t>
      </w:r>
      <w:r>
        <w:t xml:space="preserve"> need</w:t>
      </w:r>
      <w:proofErr w:type="gramEnd"/>
      <w:r>
        <w:t xml:space="preserve"> to be updated as there would not be SS associated to this MO.</w:t>
      </w:r>
    </w:p>
    <w:p w14:paraId="076CFE84" w14:textId="77777777" w:rsidR="005D02E4" w:rsidRDefault="005D02E4" w:rsidP="005D02E4">
      <w:pPr>
        <w:pStyle w:val="CommentText"/>
      </w:pPr>
      <w:r>
        <w:rPr>
          <w:b/>
        </w:rPr>
        <w:t>[Proposed Change]</w:t>
      </w:r>
      <w:r>
        <w:t xml:space="preserve">: </w:t>
      </w:r>
    </w:p>
    <w:p w14:paraId="7B6CC4E0" w14:textId="77777777" w:rsidR="005D02E4" w:rsidRDefault="005D02E4" w:rsidP="005D02E4">
      <w:pPr>
        <w:pStyle w:val="CommentText"/>
      </w:pPr>
      <w:r>
        <w:t>Case1 relation to SSB-less needs to be clarified and the condition needs to be updated accordingly.</w:t>
      </w:r>
    </w:p>
    <w:p w14:paraId="16C9B030" w14:textId="77777777" w:rsidR="005D02E4" w:rsidRPr="002F0D20" w:rsidRDefault="005D02E4" w:rsidP="005D02E4">
      <w:pPr>
        <w:rPr>
          <w:rFonts w:eastAsia="Malgun Gothic"/>
          <w:lang w:eastAsia="ko-KR"/>
        </w:rPr>
      </w:pPr>
      <w:r>
        <w:rPr>
          <w:b/>
        </w:rPr>
        <w:t>[Comments]</w:t>
      </w:r>
      <w:r>
        <w:t>:</w:t>
      </w:r>
    </w:p>
    <w:p w14:paraId="5278E566" w14:textId="77777777" w:rsidR="005D02E4" w:rsidRDefault="005D02E4" w:rsidP="005D02E4">
      <w:r>
        <w:t xml:space="preserve">[Apple] We agree the issue raised by Ericsson. We can </w:t>
      </w:r>
      <w:proofErr w:type="spellStart"/>
      <w:r>
        <w:t>disuss</w:t>
      </w:r>
      <w:proofErr w:type="spellEnd"/>
      <w:r>
        <w:t xml:space="preserve"> how to resolve it in </w:t>
      </w:r>
      <w:proofErr w:type="spellStart"/>
      <w:r>
        <w:t>upcoing</w:t>
      </w:r>
      <w:proofErr w:type="spellEnd"/>
      <w:r>
        <w:t xml:space="preserve"> RAN2 meeting. Our current view is that the following spec impacts are needed:</w:t>
      </w:r>
    </w:p>
    <w:p w14:paraId="03054A3B" w14:textId="77777777" w:rsidR="005D02E4" w:rsidRPr="002F0D20" w:rsidRDefault="005D02E4" w:rsidP="005D02E4">
      <w:r w:rsidRPr="00B75F32">
        <w:rPr>
          <w:noProof/>
        </w:rPr>
        <w:drawing>
          <wp:inline distT="0" distB="0" distL="0" distR="0" wp14:anchorId="235320C9" wp14:editId="471D73FE">
            <wp:extent cx="6610662" cy="1255429"/>
            <wp:effectExtent l="0" t="0" r="6350" b="1905"/>
            <wp:docPr id="826087990"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087990" name="Picture 1" descr="A close up of a message&#10;&#10;AI-generated content may be incorrect."/>
                    <pic:cNvPicPr/>
                  </pic:nvPicPr>
                  <pic:blipFill>
                    <a:blip r:embed="rId11"/>
                    <a:stretch>
                      <a:fillRect/>
                    </a:stretch>
                  </pic:blipFill>
                  <pic:spPr>
                    <a:xfrm>
                      <a:off x="0" y="0"/>
                      <a:ext cx="6641660" cy="1261316"/>
                    </a:xfrm>
                    <a:prstGeom prst="rect">
                      <a:avLst/>
                    </a:prstGeom>
                  </pic:spPr>
                </pic:pic>
              </a:graphicData>
            </a:graphic>
          </wp:inline>
        </w:drawing>
      </w:r>
    </w:p>
    <w:p w14:paraId="7CFD7A8B" w14:textId="77777777" w:rsidR="005D02E4" w:rsidRPr="007748CD" w:rsidRDefault="005D02E4" w:rsidP="005D02E4">
      <w:pPr>
        <w:pStyle w:val="CommentText"/>
      </w:pPr>
      <w:ins w:id="13" w:author="Rapporteur" w:date="2025-09-30T00:52:00Z">
        <w:r w:rsidRPr="00EA4CBB">
          <w:t>[Rapporteur] This requires further discussion in the next meeting.</w:t>
        </w:r>
      </w:ins>
    </w:p>
    <w:p w14:paraId="5742B282" w14:textId="77777777" w:rsidR="00B45AEB" w:rsidRDefault="00B45AEB" w:rsidP="001D6483">
      <w:pPr>
        <w:pStyle w:val="BodyText"/>
        <w:rPr>
          <w:rFonts w:cs="Arial"/>
        </w:rPr>
      </w:pPr>
    </w:p>
    <w:p w14:paraId="62253131" w14:textId="7560601A" w:rsidR="00D6627B" w:rsidRDefault="00B40FED" w:rsidP="00D6627B">
      <w:pPr>
        <w:rPr>
          <w:rFonts w:eastAsia="DengXian"/>
        </w:rPr>
      </w:pPr>
      <w:r>
        <w:rPr>
          <w:rFonts w:eastAsia="DengXian"/>
        </w:rPr>
        <w:t xml:space="preserve">We are aligned with the </w:t>
      </w:r>
      <w:r w:rsidR="00312F74">
        <w:rPr>
          <w:rFonts w:eastAsia="DengXian"/>
        </w:rPr>
        <w:t xml:space="preserve">understanding of Apple, however the term AO-SSB cannot really be introduced to the specification as it renames </w:t>
      </w:r>
      <w:r w:rsidR="00747F5B">
        <w:rPr>
          <w:rFonts w:eastAsia="DengXian"/>
        </w:rPr>
        <w:t>existing functionality.</w:t>
      </w:r>
    </w:p>
    <w:p w14:paraId="47DCFD11" w14:textId="77777777" w:rsidR="00D6627B" w:rsidRDefault="00D6627B" w:rsidP="00D6627B">
      <w:pPr>
        <w:pStyle w:val="BodyText"/>
        <w:spacing w:line="259" w:lineRule="auto"/>
        <w:rPr>
          <w:rFonts w:cs="Arial"/>
        </w:rPr>
      </w:pPr>
    </w:p>
    <w:p w14:paraId="03E54DF8" w14:textId="631B87C6" w:rsidR="00D6627B" w:rsidRDefault="00D6627B" w:rsidP="00D6627B">
      <w:pPr>
        <w:pStyle w:val="Proposal"/>
        <w:rPr>
          <w:rFonts w:cs="Arial"/>
        </w:rPr>
      </w:pPr>
      <w:bookmarkStart w:id="14" w:name="_Toc210754888"/>
      <w:r>
        <w:rPr>
          <w:rFonts w:cs="Arial"/>
        </w:rPr>
        <w:t xml:space="preserve">RAN2 to </w:t>
      </w:r>
      <w:r w:rsidR="00EC6F8F">
        <w:rPr>
          <w:rFonts w:cs="Arial"/>
        </w:rPr>
        <w:t>adopt Apple proposal to E0</w:t>
      </w:r>
      <w:r w:rsidR="006F4DBE">
        <w:rPr>
          <w:rFonts w:cs="Arial"/>
        </w:rPr>
        <w:t xml:space="preserve">25 </w:t>
      </w:r>
      <w:r w:rsidR="00EC6F8F">
        <w:rPr>
          <w:rFonts w:cs="Arial"/>
        </w:rPr>
        <w:t>with the modification that term AO-SSB is not used.</w:t>
      </w:r>
      <w:bookmarkEnd w:id="14"/>
      <w:r>
        <w:rPr>
          <w:rFonts w:cs="Arial"/>
        </w:rPr>
        <w:t xml:space="preserve"> </w:t>
      </w:r>
    </w:p>
    <w:p w14:paraId="18391D49" w14:textId="77777777" w:rsidR="00D6627B" w:rsidRDefault="00D6627B" w:rsidP="001D6483">
      <w:pPr>
        <w:pStyle w:val="BodyText"/>
        <w:rPr>
          <w:rFonts w:cs="Arial"/>
        </w:rPr>
      </w:pPr>
    </w:p>
    <w:p w14:paraId="0C0D21CC" w14:textId="77777777" w:rsidR="002D4961" w:rsidRDefault="002D4961" w:rsidP="001D6483">
      <w:pPr>
        <w:pStyle w:val="BodyText"/>
        <w:rPr>
          <w:rFonts w:cs="Arial"/>
        </w:rPr>
      </w:pPr>
    </w:p>
    <w:p w14:paraId="2F492932" w14:textId="77777777" w:rsidR="002D4961" w:rsidRDefault="002D4961" w:rsidP="001D6483">
      <w:pPr>
        <w:pStyle w:val="BodyText"/>
        <w:rPr>
          <w:rFonts w:cs="Arial"/>
        </w:rPr>
      </w:pPr>
    </w:p>
    <w:p w14:paraId="30CFA5B1" w14:textId="77777777" w:rsidR="002D4961" w:rsidRDefault="002D4961" w:rsidP="001D6483">
      <w:pPr>
        <w:pStyle w:val="BodyText"/>
        <w:rPr>
          <w:rFonts w:cs="Arial"/>
        </w:rPr>
      </w:pPr>
    </w:p>
    <w:p w14:paraId="0AA4ED53" w14:textId="77777777" w:rsidR="002D4961" w:rsidRDefault="002D4961" w:rsidP="001D6483">
      <w:pPr>
        <w:pStyle w:val="BodyText"/>
        <w:rPr>
          <w:rFonts w:cs="Arial"/>
        </w:rPr>
      </w:pPr>
    </w:p>
    <w:p w14:paraId="0291C7F0" w14:textId="77777777" w:rsidR="002D4961" w:rsidRDefault="002D4961" w:rsidP="002D4961">
      <w:pPr>
        <w:pStyle w:val="Heading1"/>
        <w:rPr>
          <w:rFonts w:eastAsia="DengXian"/>
        </w:rPr>
      </w:pPr>
      <w:r>
        <w:rPr>
          <w:rFonts w:eastAsia="DengXian" w:hint="eastAsia"/>
        </w:rPr>
        <w:t>C184</w:t>
      </w:r>
    </w:p>
    <w:tbl>
      <w:tblPr>
        <w:tblStyle w:val="TableGrid"/>
        <w:tblW w:w="5000" w:type="pct"/>
        <w:tblLook w:val="04A0" w:firstRow="1" w:lastRow="0" w:firstColumn="1" w:lastColumn="0" w:noHBand="0" w:noVBand="1"/>
      </w:tblPr>
      <w:tblGrid>
        <w:gridCol w:w="1217"/>
        <w:gridCol w:w="1195"/>
        <w:gridCol w:w="1349"/>
        <w:gridCol w:w="3559"/>
        <w:gridCol w:w="1466"/>
        <w:gridCol w:w="1977"/>
        <w:gridCol w:w="1252"/>
        <w:gridCol w:w="1069"/>
        <w:gridCol w:w="1194"/>
      </w:tblGrid>
      <w:tr w:rsidR="002D4961" w14:paraId="175F661F" w14:textId="77777777" w:rsidTr="009D368B">
        <w:tc>
          <w:tcPr>
            <w:tcW w:w="433" w:type="pct"/>
          </w:tcPr>
          <w:p w14:paraId="2DAFEC00" w14:textId="77777777" w:rsidR="002D4961" w:rsidRDefault="002D4961" w:rsidP="009D368B">
            <w:r>
              <w:t>RIL Id</w:t>
            </w:r>
          </w:p>
        </w:tc>
        <w:tc>
          <w:tcPr>
            <w:tcW w:w="425" w:type="pct"/>
          </w:tcPr>
          <w:p w14:paraId="50FD7D1D" w14:textId="77777777" w:rsidR="002D4961" w:rsidRDefault="002D4961" w:rsidP="009D368B">
            <w:r>
              <w:t>WI</w:t>
            </w:r>
          </w:p>
        </w:tc>
        <w:tc>
          <w:tcPr>
            <w:tcW w:w="479" w:type="pct"/>
          </w:tcPr>
          <w:p w14:paraId="27B5AC76" w14:textId="77777777" w:rsidR="002D4961" w:rsidRDefault="002D4961" w:rsidP="009D368B">
            <w:r>
              <w:t>Class</w:t>
            </w:r>
          </w:p>
        </w:tc>
        <w:tc>
          <w:tcPr>
            <w:tcW w:w="1253" w:type="pct"/>
          </w:tcPr>
          <w:p w14:paraId="7FA5E60F" w14:textId="77777777" w:rsidR="002D4961" w:rsidRDefault="002D4961" w:rsidP="009D368B">
            <w:r>
              <w:t>Title</w:t>
            </w:r>
          </w:p>
        </w:tc>
        <w:tc>
          <w:tcPr>
            <w:tcW w:w="520" w:type="pct"/>
          </w:tcPr>
          <w:p w14:paraId="1A77BA53" w14:textId="77777777" w:rsidR="002D4961" w:rsidRDefault="002D4961" w:rsidP="009D368B">
            <w:r>
              <w:t>Tdoc</w:t>
            </w:r>
          </w:p>
        </w:tc>
        <w:tc>
          <w:tcPr>
            <w:tcW w:w="699" w:type="pct"/>
          </w:tcPr>
          <w:p w14:paraId="7E33B2C7" w14:textId="77777777" w:rsidR="002D4961" w:rsidRDefault="002D4961" w:rsidP="009D368B">
            <w:r>
              <w:t>Delegate</w:t>
            </w:r>
          </w:p>
        </w:tc>
        <w:tc>
          <w:tcPr>
            <w:tcW w:w="445" w:type="pct"/>
          </w:tcPr>
          <w:p w14:paraId="205E7814" w14:textId="77777777" w:rsidR="002D4961" w:rsidRDefault="002D4961" w:rsidP="009D368B">
            <w:r>
              <w:t>Misc</w:t>
            </w:r>
          </w:p>
        </w:tc>
        <w:tc>
          <w:tcPr>
            <w:tcW w:w="381" w:type="pct"/>
          </w:tcPr>
          <w:p w14:paraId="63314D70" w14:textId="77777777" w:rsidR="002D4961" w:rsidRDefault="002D4961" w:rsidP="009D368B">
            <w:r>
              <w:t>File version</w:t>
            </w:r>
          </w:p>
        </w:tc>
        <w:tc>
          <w:tcPr>
            <w:tcW w:w="365" w:type="pct"/>
          </w:tcPr>
          <w:p w14:paraId="7574A809" w14:textId="77777777" w:rsidR="002D4961" w:rsidRDefault="002D4961" w:rsidP="009D368B">
            <w:r>
              <w:t>Status</w:t>
            </w:r>
          </w:p>
        </w:tc>
      </w:tr>
      <w:tr w:rsidR="002D4961" w14:paraId="56138C50" w14:textId="77777777" w:rsidTr="009D368B">
        <w:tc>
          <w:tcPr>
            <w:tcW w:w="433" w:type="pct"/>
          </w:tcPr>
          <w:p w14:paraId="41DD68B0" w14:textId="77777777" w:rsidR="002D4961" w:rsidRDefault="002D4961" w:rsidP="009D368B">
            <w:pPr>
              <w:rPr>
                <w:rFonts w:eastAsia="DengXian"/>
              </w:rPr>
            </w:pPr>
            <w:r>
              <w:rPr>
                <w:rFonts w:eastAsia="DengXian" w:hint="eastAsia"/>
              </w:rPr>
              <w:t>C184</w:t>
            </w:r>
          </w:p>
        </w:tc>
        <w:tc>
          <w:tcPr>
            <w:tcW w:w="425" w:type="pct"/>
          </w:tcPr>
          <w:p w14:paraId="6605EEF8" w14:textId="77777777" w:rsidR="002D4961" w:rsidRDefault="002D4961" w:rsidP="009D368B">
            <w:pPr>
              <w:rPr>
                <w:rFonts w:eastAsia="DengXian"/>
              </w:rPr>
            </w:pPr>
            <w:r>
              <w:rPr>
                <w:rFonts w:eastAsia="DengXian"/>
              </w:rPr>
              <w:t>NES</w:t>
            </w:r>
          </w:p>
        </w:tc>
        <w:tc>
          <w:tcPr>
            <w:tcW w:w="479" w:type="pct"/>
          </w:tcPr>
          <w:p w14:paraId="0CAD816E" w14:textId="77777777" w:rsidR="002D4961" w:rsidRDefault="002D4961" w:rsidP="009D368B">
            <w:pPr>
              <w:rPr>
                <w:rFonts w:eastAsia="DengXian"/>
              </w:rPr>
            </w:pPr>
            <w:r>
              <w:rPr>
                <w:rFonts w:eastAsia="DengXian" w:hint="eastAsia"/>
              </w:rPr>
              <w:t>1</w:t>
            </w:r>
          </w:p>
        </w:tc>
        <w:tc>
          <w:tcPr>
            <w:tcW w:w="1253" w:type="pct"/>
          </w:tcPr>
          <w:p w14:paraId="774B0A8F" w14:textId="77777777" w:rsidR="002D4961" w:rsidRDefault="002D4961" w:rsidP="009D368B">
            <w:pPr>
              <w:rPr>
                <w:rFonts w:eastAsia="DengXian"/>
              </w:rPr>
            </w:pPr>
            <w:r>
              <w:rPr>
                <w:rFonts w:eastAsia="DengXian"/>
              </w:rPr>
              <w:t>T</w:t>
            </w:r>
            <w:r>
              <w:rPr>
                <w:rFonts w:eastAsia="DengXian" w:hint="eastAsia"/>
              </w:rPr>
              <w:t xml:space="preserve">he needs of </w:t>
            </w:r>
            <w:r>
              <w:rPr>
                <w:rFonts w:eastAsia="DengXian"/>
              </w:rPr>
              <w:t>different ssb-ToMeasure configuration</w:t>
            </w:r>
            <w:r>
              <w:rPr>
                <w:rFonts w:eastAsia="DengXian" w:hint="eastAsia"/>
              </w:rPr>
              <w:t>s for OD-SSB</w:t>
            </w:r>
          </w:p>
        </w:tc>
        <w:tc>
          <w:tcPr>
            <w:tcW w:w="520" w:type="pct"/>
          </w:tcPr>
          <w:p w14:paraId="14E11998" w14:textId="77777777" w:rsidR="002D4961" w:rsidRDefault="002D4961" w:rsidP="009D368B">
            <w:pPr>
              <w:rPr>
                <w:rFonts w:eastAsia="DengXian"/>
              </w:rPr>
            </w:pPr>
          </w:p>
        </w:tc>
        <w:tc>
          <w:tcPr>
            <w:tcW w:w="699" w:type="pct"/>
          </w:tcPr>
          <w:p w14:paraId="1A9FA99F" w14:textId="77777777" w:rsidR="002D4961" w:rsidRDefault="002D4961" w:rsidP="009D368B">
            <w:pPr>
              <w:rPr>
                <w:rFonts w:eastAsia="DengXian"/>
              </w:rPr>
            </w:pPr>
            <w:r>
              <w:rPr>
                <w:rFonts w:eastAsia="DengXian" w:hint="eastAsia"/>
              </w:rPr>
              <w:t>Rui</w:t>
            </w:r>
          </w:p>
          <w:p w14:paraId="7A3B0496" w14:textId="77777777" w:rsidR="002D4961" w:rsidRDefault="002D4961" w:rsidP="009D368B">
            <w:pPr>
              <w:rPr>
                <w:rFonts w:eastAsia="DengXian"/>
              </w:rPr>
            </w:pPr>
            <w:r>
              <w:rPr>
                <w:rFonts w:eastAsia="DengXian" w:hint="eastAsia"/>
              </w:rPr>
              <w:t>(CATT)</w:t>
            </w:r>
          </w:p>
        </w:tc>
        <w:tc>
          <w:tcPr>
            <w:tcW w:w="445" w:type="pct"/>
          </w:tcPr>
          <w:p w14:paraId="452BE7CD" w14:textId="77777777" w:rsidR="002D4961" w:rsidRDefault="002D4961" w:rsidP="009D368B"/>
        </w:tc>
        <w:tc>
          <w:tcPr>
            <w:tcW w:w="381" w:type="pct"/>
          </w:tcPr>
          <w:p w14:paraId="4068804F" w14:textId="77777777" w:rsidR="002D4961" w:rsidRDefault="002D4961" w:rsidP="009D368B">
            <w:pPr>
              <w:rPr>
                <w:rFonts w:eastAsia="DengXian"/>
              </w:rPr>
            </w:pPr>
            <w:r>
              <w:rPr>
                <w:rFonts w:eastAsia="DengXian" w:hint="eastAsia"/>
              </w:rPr>
              <w:t>V008</w:t>
            </w:r>
          </w:p>
        </w:tc>
        <w:tc>
          <w:tcPr>
            <w:tcW w:w="365" w:type="pct"/>
          </w:tcPr>
          <w:p w14:paraId="040F3291" w14:textId="77777777" w:rsidR="002D4961" w:rsidRDefault="002D4961" w:rsidP="009D368B">
            <w:r>
              <w:t>PropReject</w:t>
            </w:r>
          </w:p>
        </w:tc>
      </w:tr>
    </w:tbl>
    <w:p w14:paraId="46FAB646" w14:textId="77777777" w:rsidR="002D4961" w:rsidRDefault="002D4961" w:rsidP="002D4961">
      <w:pPr>
        <w:pStyle w:val="CommentText"/>
        <w:rPr>
          <w:rFonts w:eastAsia="DengXian"/>
        </w:rPr>
      </w:pPr>
      <w:r>
        <w:rPr>
          <w:b/>
        </w:rPr>
        <w:br/>
        <w:t>[Description]</w:t>
      </w:r>
      <w:r>
        <w:t>:</w:t>
      </w:r>
      <w:r>
        <w:rPr>
          <w:rFonts w:eastAsia="DengXian" w:hint="eastAsia"/>
        </w:rPr>
        <w:t xml:space="preserve"> </w:t>
      </w:r>
      <w:r>
        <w:rPr>
          <w:rFonts w:eastAsia="DengXian" w:hint="eastAsia"/>
          <w:i/>
        </w:rPr>
        <w:t>S</w:t>
      </w:r>
      <w:r>
        <w:rPr>
          <w:rFonts w:eastAsia="DengXian"/>
          <w:i/>
        </w:rPr>
        <w:t>i</w:t>
      </w:r>
      <w:r>
        <w:rPr>
          <w:rFonts w:eastAsia="DengXian" w:hint="eastAsia"/>
          <w:i/>
        </w:rPr>
        <w:t xml:space="preserve">nce the value of </w:t>
      </w:r>
      <w:r>
        <w:rPr>
          <w:i/>
        </w:rPr>
        <w:t>od-ssb-PositionsInBurst-r19</w:t>
      </w:r>
      <w:r>
        <w:t xml:space="preserve"> can be changed</w:t>
      </w:r>
      <w:r>
        <w:rPr>
          <w:rFonts w:hint="eastAsia"/>
        </w:rPr>
        <w:t xml:space="preserve"> in different </w:t>
      </w:r>
      <w:r>
        <w:t>od-</w:t>
      </w:r>
      <w:proofErr w:type="spellStart"/>
      <w:r>
        <w:t>ssb</w:t>
      </w:r>
      <w:proofErr w:type="spellEnd"/>
      <w:r>
        <w:t>-Config</w:t>
      </w:r>
      <w:r>
        <w:rPr>
          <w:rFonts w:eastAsia="DengXian" w:hint="eastAsia"/>
        </w:rPr>
        <w:t>,</w:t>
      </w:r>
      <w:r>
        <w:t xml:space="preserve"> </w:t>
      </w:r>
      <w:r>
        <w:rPr>
          <w:rFonts w:eastAsia="DengXian" w:hint="eastAsia"/>
        </w:rPr>
        <w:t xml:space="preserve">it seems there is a need to configure different </w:t>
      </w:r>
      <w:proofErr w:type="spellStart"/>
      <w:r>
        <w:t>ssb-ToMeasure</w:t>
      </w:r>
      <w:proofErr w:type="spellEnd"/>
      <w:r>
        <w:rPr>
          <w:rFonts w:eastAsia="DengXian" w:hint="eastAsia"/>
        </w:rPr>
        <w:t xml:space="preserve"> configurations </w:t>
      </w:r>
      <w:r>
        <w:rPr>
          <w:rFonts w:eastAsia="DengXian"/>
        </w:rPr>
        <w:t>corresponding</w:t>
      </w:r>
      <w:r>
        <w:rPr>
          <w:rFonts w:eastAsia="DengXian" w:hint="eastAsia"/>
        </w:rPr>
        <w:t xml:space="preserve">ly. </w:t>
      </w:r>
    </w:p>
    <w:p w14:paraId="1B2F73C6" w14:textId="77777777" w:rsidR="002D4961" w:rsidRDefault="002D4961" w:rsidP="002D4961">
      <w:pPr>
        <w:pStyle w:val="CommentText"/>
        <w:rPr>
          <w:rFonts w:eastAsia="DengXian"/>
        </w:rPr>
      </w:pPr>
    </w:p>
    <w:p w14:paraId="06792C54" w14:textId="77777777" w:rsidR="002D4961" w:rsidRDefault="002D4961" w:rsidP="002D4961">
      <w:pPr>
        <w:pStyle w:val="CommentText"/>
        <w:rPr>
          <w:rFonts w:eastAsia="DengXian"/>
        </w:rPr>
      </w:pPr>
    </w:p>
    <w:p w14:paraId="71A64B3C" w14:textId="77777777" w:rsidR="002D4961" w:rsidRDefault="002D4961" w:rsidP="002D4961">
      <w:pPr>
        <w:pStyle w:val="CommentText"/>
        <w:rPr>
          <w:rFonts w:eastAsia="DengXian"/>
        </w:rPr>
      </w:pPr>
      <w:r>
        <w:rPr>
          <w:b/>
        </w:rPr>
        <w:t>[Proposed Change]</w:t>
      </w:r>
      <w:r>
        <w:t xml:space="preserve">: </w:t>
      </w:r>
    </w:p>
    <w:p w14:paraId="13A129E5" w14:textId="77777777" w:rsidR="002D4961" w:rsidRDefault="002D4961" w:rsidP="002D4961">
      <w:pPr>
        <w:rPr>
          <w:rFonts w:eastAsia="DengXian"/>
          <w:b/>
        </w:rPr>
      </w:pPr>
    </w:p>
    <w:p w14:paraId="28D0FBA7" w14:textId="77777777" w:rsidR="002D4961" w:rsidRDefault="002D4961" w:rsidP="002D4961">
      <w:r>
        <w:rPr>
          <w:b/>
        </w:rPr>
        <w:t>[Comments]</w:t>
      </w:r>
      <w:r>
        <w:t xml:space="preserve">: </w:t>
      </w:r>
    </w:p>
    <w:p w14:paraId="7452F7C0" w14:textId="77777777" w:rsidR="002D4961" w:rsidRDefault="002D4961" w:rsidP="002D4961"/>
    <w:p w14:paraId="2DF788E5" w14:textId="77777777" w:rsidR="002D4961" w:rsidRPr="0098041C" w:rsidRDefault="002D4961" w:rsidP="002D4961">
      <w:r>
        <w:t xml:space="preserve">[Apple] Since </w:t>
      </w:r>
      <w:r>
        <w:rPr>
          <w:i/>
        </w:rPr>
        <w:t xml:space="preserve">od-ssb-PositionsInBurst-r19 </w:t>
      </w:r>
      <w:r w:rsidRPr="0017346E">
        <w:rPr>
          <w:iCs/>
        </w:rPr>
        <w:t xml:space="preserve">is provided </w:t>
      </w:r>
      <w:r>
        <w:rPr>
          <w:iCs/>
        </w:rPr>
        <w:t xml:space="preserve">by NW </w:t>
      </w:r>
      <w:r w:rsidRPr="0017346E">
        <w:rPr>
          <w:iCs/>
        </w:rPr>
        <w:t>and adapted via MAC-CE</w:t>
      </w:r>
      <w:r>
        <w:rPr>
          <w:iCs/>
        </w:rPr>
        <w:t xml:space="preserve">, we think </w:t>
      </w:r>
      <w:proofErr w:type="spellStart"/>
      <w:r w:rsidRPr="0017346E">
        <w:rPr>
          <w:i/>
          <w:iCs/>
        </w:rPr>
        <w:t>ssb-ToMeasure</w:t>
      </w:r>
      <w:proofErr w:type="spellEnd"/>
      <w:r>
        <w:t xml:space="preserve"> is not necessary. </w:t>
      </w:r>
      <w:proofErr w:type="spellStart"/>
      <w:r>
        <w:t>Bascially</w:t>
      </w:r>
      <w:proofErr w:type="spellEnd"/>
      <w:r>
        <w:t xml:space="preserve">, </w:t>
      </w:r>
      <w:r>
        <w:rPr>
          <w:i/>
        </w:rPr>
        <w:t xml:space="preserve">od-ssb-PositionsInBurst-r19 and </w:t>
      </w:r>
      <w:proofErr w:type="spellStart"/>
      <w:r w:rsidRPr="0017346E">
        <w:rPr>
          <w:i/>
          <w:iCs/>
        </w:rPr>
        <w:t>ssb-ToMeasure</w:t>
      </w:r>
      <w:proofErr w:type="spellEnd"/>
      <w:r>
        <w:t xml:space="preserve"> provide similar information but the later (</w:t>
      </w:r>
      <w:proofErr w:type="spellStart"/>
      <w:r w:rsidRPr="0017346E">
        <w:rPr>
          <w:i/>
          <w:iCs/>
        </w:rPr>
        <w:t>ssb-ToMeasure</w:t>
      </w:r>
      <w:proofErr w:type="spellEnd"/>
      <w:r>
        <w:t xml:space="preserve">) is used when specific SSB’s beam bitmap is not known by the UE. </w:t>
      </w:r>
      <w:r>
        <w:rPr>
          <w:bCs/>
          <w:iCs/>
          <w:szCs w:val="22"/>
          <w:lang w:eastAsia="sv-SE"/>
        </w:rPr>
        <w:t>Our understanding on the procedure (same procedure between OD-SSB and SSB adaptation):</w:t>
      </w:r>
    </w:p>
    <w:p w14:paraId="0C4B94AF" w14:textId="77777777" w:rsidR="002D4961" w:rsidRDefault="002D4961" w:rsidP="002D4961">
      <w:pPr>
        <w:pStyle w:val="ListParagraph"/>
        <w:numPr>
          <w:ilvl w:val="0"/>
          <w:numId w:val="44"/>
        </w:numPr>
        <w:spacing w:after="180"/>
        <w:contextualSpacing/>
        <w:rPr>
          <w:bCs/>
          <w:iCs/>
          <w:lang w:eastAsia="sv-SE"/>
        </w:rPr>
      </w:pPr>
      <w:r>
        <w:rPr>
          <w:bCs/>
          <w:iCs/>
          <w:lang w:eastAsia="sv-SE"/>
        </w:rPr>
        <w:t>The UE first determines SMTC according to periodicity of OD-SSB indicated by MAC-CE.</w:t>
      </w:r>
    </w:p>
    <w:p w14:paraId="4A93A8BC" w14:textId="77777777" w:rsidR="002D4961" w:rsidRDefault="002D4961" w:rsidP="002D4961">
      <w:pPr>
        <w:pStyle w:val="ListParagraph"/>
        <w:numPr>
          <w:ilvl w:val="0"/>
          <w:numId w:val="44"/>
        </w:numPr>
        <w:spacing w:after="180"/>
        <w:contextualSpacing/>
        <w:rPr>
          <w:bCs/>
          <w:iCs/>
          <w:lang w:eastAsia="sv-SE"/>
        </w:rPr>
      </w:pPr>
      <w:r>
        <w:rPr>
          <w:bCs/>
          <w:iCs/>
          <w:lang w:eastAsia="sv-SE"/>
        </w:rPr>
        <w:t xml:space="preserve">Then, within the SMTC window in 1), the UE applies the SNF-offset and </w:t>
      </w:r>
      <w:proofErr w:type="spellStart"/>
      <w:r>
        <w:rPr>
          <w:bCs/>
          <w:iCs/>
          <w:lang w:eastAsia="sv-SE"/>
        </w:rPr>
        <w:t>HalfFrameIndex</w:t>
      </w:r>
      <w:proofErr w:type="spellEnd"/>
      <w:r>
        <w:rPr>
          <w:bCs/>
          <w:iCs/>
          <w:lang w:eastAsia="sv-SE"/>
        </w:rPr>
        <w:t xml:space="preserve"> indicated by MAC-CE to identify the location of OD-SSB for </w:t>
      </w:r>
      <w:proofErr w:type="spellStart"/>
      <w:r>
        <w:rPr>
          <w:bCs/>
          <w:iCs/>
          <w:lang w:eastAsia="sv-SE"/>
        </w:rPr>
        <w:t>seriving</w:t>
      </w:r>
      <w:proofErr w:type="spellEnd"/>
      <w:r>
        <w:rPr>
          <w:bCs/>
          <w:iCs/>
          <w:lang w:eastAsia="sv-SE"/>
        </w:rPr>
        <w:t xml:space="preserve"> cell measurement.</w:t>
      </w:r>
    </w:p>
    <w:p w14:paraId="1DBCFFC1" w14:textId="77777777" w:rsidR="002D4961" w:rsidRDefault="002D4961" w:rsidP="002D4961">
      <w:pPr>
        <w:rPr>
          <w:rFonts w:eastAsia="DengXian"/>
        </w:rPr>
      </w:pPr>
      <w:r>
        <w:t xml:space="preserve">[Rapporteur]:  The existing field </w:t>
      </w:r>
      <w:proofErr w:type="spellStart"/>
      <w:r w:rsidRPr="00903FE4">
        <w:rPr>
          <w:i/>
          <w:iCs/>
        </w:rPr>
        <w:t>ssb-ToMeasure</w:t>
      </w:r>
      <w:proofErr w:type="spellEnd"/>
      <w:r>
        <w:rPr>
          <w:rFonts w:eastAsia="DengXian" w:hint="eastAsia"/>
        </w:rPr>
        <w:t xml:space="preserve"> </w:t>
      </w:r>
      <w:r>
        <w:rPr>
          <w:rFonts w:eastAsia="DengXian"/>
        </w:rPr>
        <w:t xml:space="preserve">is for the legacy always on SSB case and for e.g. mobility. The OD-SSB is used only for serving cell measurements of a configured </w:t>
      </w:r>
      <w:proofErr w:type="spellStart"/>
      <w:r>
        <w:rPr>
          <w:rFonts w:eastAsia="DengXian"/>
        </w:rPr>
        <w:t>SCell</w:t>
      </w:r>
      <w:proofErr w:type="spellEnd"/>
      <w:r>
        <w:rPr>
          <w:rFonts w:eastAsia="DengXian"/>
        </w:rPr>
        <w:t xml:space="preserve">, and for those measurements the position in burst is defined, only for the OD-SSB occasions. RAN2 has agreed not to optimize any </w:t>
      </w:r>
      <w:proofErr w:type="spellStart"/>
      <w:r>
        <w:rPr>
          <w:rFonts w:eastAsia="DengXian"/>
        </w:rPr>
        <w:t>neighbourcell</w:t>
      </w:r>
      <w:proofErr w:type="spellEnd"/>
      <w:r>
        <w:rPr>
          <w:rFonts w:eastAsia="DengXian"/>
        </w:rPr>
        <w:t xml:space="preserve"> measurements due to OD-SSB hence the legacy parameter should not be changed.</w:t>
      </w:r>
    </w:p>
    <w:p w14:paraId="1F93C24D" w14:textId="77777777" w:rsidR="002D4961" w:rsidRDefault="002D4961" w:rsidP="001D6483">
      <w:pPr>
        <w:pStyle w:val="BodyText"/>
        <w:rPr>
          <w:rFonts w:cs="Arial"/>
        </w:rPr>
      </w:pPr>
    </w:p>
    <w:p w14:paraId="3F784ACD" w14:textId="63DC03EC" w:rsidR="002D4961" w:rsidRPr="006E5D7B" w:rsidRDefault="00807863" w:rsidP="001D6483">
      <w:pPr>
        <w:pStyle w:val="BodyText"/>
        <w:rPr>
          <w:rFonts w:cs="Arial"/>
          <w:iCs/>
        </w:rPr>
      </w:pPr>
      <w:r>
        <w:rPr>
          <w:rFonts w:cs="Arial"/>
        </w:rPr>
        <w:lastRenderedPageBreak/>
        <w:t xml:space="preserve">The proposed conclusion misses the detail of when </w:t>
      </w:r>
      <w:proofErr w:type="spellStart"/>
      <w:r>
        <w:rPr>
          <w:rFonts w:cs="Arial"/>
        </w:rPr>
        <w:t>ssb-ToMeasure</w:t>
      </w:r>
      <w:proofErr w:type="spellEnd"/>
      <w:r>
        <w:rPr>
          <w:rFonts w:cs="Arial"/>
        </w:rPr>
        <w:t xml:space="preserve"> is</w:t>
      </w:r>
      <w:r w:rsidR="000A5E81">
        <w:rPr>
          <w:rFonts w:cs="Arial"/>
        </w:rPr>
        <w:t xml:space="preserve"> configured in the MO linked as OD-SSB specific MO. </w:t>
      </w:r>
      <w:r w:rsidR="00CB2B6D">
        <w:rPr>
          <w:rFonts w:cs="Arial"/>
        </w:rPr>
        <w:t xml:space="preserve">The </w:t>
      </w:r>
      <w:r w:rsidR="00CB2B6D">
        <w:rPr>
          <w:iCs/>
        </w:rPr>
        <w:t xml:space="preserve">OD-SSB specific MO should configure </w:t>
      </w:r>
      <w:proofErr w:type="spellStart"/>
      <w:r w:rsidR="00CB2B6D">
        <w:rPr>
          <w:iCs/>
        </w:rPr>
        <w:t>ssb-ToMeasure</w:t>
      </w:r>
      <w:proofErr w:type="spellEnd"/>
      <w:r w:rsidR="00CB2B6D">
        <w:rPr>
          <w:iCs/>
        </w:rPr>
        <w:t xml:space="preserve"> to match the OD-SSB activated by the MAC CE</w:t>
      </w:r>
    </w:p>
    <w:p w14:paraId="3E5F1B26" w14:textId="77777777" w:rsidR="000A5E81" w:rsidRDefault="000A5E81" w:rsidP="001D6483">
      <w:pPr>
        <w:pStyle w:val="BodyText"/>
        <w:rPr>
          <w:rFonts w:cs="Arial"/>
        </w:rPr>
      </w:pPr>
    </w:p>
    <w:p w14:paraId="3066F6C6" w14:textId="77777777" w:rsidR="000A5E81" w:rsidRDefault="000A5E81" w:rsidP="000A5E81">
      <w:pPr>
        <w:pStyle w:val="BodyText"/>
        <w:spacing w:line="259" w:lineRule="auto"/>
        <w:rPr>
          <w:rFonts w:cs="Arial"/>
        </w:rPr>
      </w:pPr>
    </w:p>
    <w:p w14:paraId="7915E3FE" w14:textId="1268C36C" w:rsidR="000A5E81" w:rsidRDefault="000A5E81" w:rsidP="000A5E81">
      <w:pPr>
        <w:pStyle w:val="Proposal"/>
        <w:rPr>
          <w:rFonts w:cs="Arial"/>
        </w:rPr>
      </w:pPr>
      <w:bookmarkStart w:id="15" w:name="_Toc210754889"/>
      <w:r>
        <w:rPr>
          <w:rFonts w:cs="Arial"/>
        </w:rPr>
        <w:t xml:space="preserve">RAN2 to </w:t>
      </w:r>
      <w:r w:rsidR="00CB2B6D">
        <w:rPr>
          <w:rFonts w:cs="Arial"/>
        </w:rPr>
        <w:t xml:space="preserve">agree that OD-SSB specific MO includes values for </w:t>
      </w:r>
      <w:proofErr w:type="spellStart"/>
      <w:r w:rsidR="00CB2B6D">
        <w:rPr>
          <w:rFonts w:cs="Arial"/>
        </w:rPr>
        <w:t>ssb-ToMeasure</w:t>
      </w:r>
      <w:proofErr w:type="spellEnd"/>
      <w:r w:rsidR="00CB2B6D">
        <w:rPr>
          <w:rFonts w:cs="Arial"/>
        </w:rPr>
        <w:t xml:space="preserve"> to match the OD-SSB activated by the MAC CE</w:t>
      </w:r>
      <w:r>
        <w:rPr>
          <w:rFonts w:cs="Arial"/>
        </w:rPr>
        <w:t>.</w:t>
      </w:r>
      <w:bookmarkEnd w:id="15"/>
      <w:r>
        <w:rPr>
          <w:rFonts w:cs="Arial"/>
        </w:rPr>
        <w:t xml:space="preserve"> </w:t>
      </w:r>
    </w:p>
    <w:p w14:paraId="57D86DD9" w14:textId="77777777" w:rsidR="000A5E81" w:rsidRDefault="000A5E81" w:rsidP="000A5E81">
      <w:pPr>
        <w:pStyle w:val="BodyText"/>
        <w:rPr>
          <w:rFonts w:cs="Arial"/>
        </w:rPr>
      </w:pPr>
    </w:p>
    <w:p w14:paraId="24FB114C" w14:textId="77777777" w:rsidR="000A5E81" w:rsidRDefault="000A5E81" w:rsidP="000A5E81">
      <w:pPr>
        <w:pStyle w:val="BodyText"/>
        <w:rPr>
          <w:rFonts w:cs="Arial"/>
        </w:rPr>
      </w:pPr>
    </w:p>
    <w:p w14:paraId="07A06C4A" w14:textId="77777777" w:rsidR="000A5E81" w:rsidRDefault="000A5E81" w:rsidP="001D6483">
      <w:pPr>
        <w:pStyle w:val="BodyText"/>
        <w:rPr>
          <w:rFonts w:cs="Arial"/>
        </w:rPr>
      </w:pPr>
    </w:p>
    <w:p w14:paraId="51734F37" w14:textId="14D31B2C" w:rsidR="00E63AB6" w:rsidRPr="00FF4D3B" w:rsidRDefault="00E63AB6" w:rsidP="00E63AB6">
      <w:pPr>
        <w:pStyle w:val="Heading1"/>
      </w:pPr>
      <w:r>
        <w:t>3</w:t>
      </w:r>
      <w:r w:rsidRPr="00FF4D3B">
        <w:tab/>
      </w:r>
      <w:r>
        <w:rPr>
          <w:rStyle w:val="Heading1Char1"/>
          <w:sz w:val="32"/>
          <w:lang w:eastAsia="ja-JP"/>
        </w:rPr>
        <w:t xml:space="preserve">Assumptions </w:t>
      </w:r>
      <w:r w:rsidR="00350BA8">
        <w:rPr>
          <w:rStyle w:val="Heading1Char1"/>
          <w:sz w:val="32"/>
          <w:lang w:eastAsia="ja-JP"/>
        </w:rPr>
        <w:t xml:space="preserve">for </w:t>
      </w:r>
      <w:r>
        <w:rPr>
          <w:rStyle w:val="Heading1Char1"/>
          <w:sz w:val="32"/>
          <w:lang w:eastAsia="ja-JP"/>
        </w:rPr>
        <w:t>CSI-RS measurement when OD-SSB is activated</w:t>
      </w:r>
    </w:p>
    <w:p w14:paraId="277B0431" w14:textId="6FDC0890" w:rsidR="003A0959" w:rsidRDefault="003A0959" w:rsidP="009D065D">
      <w:pPr>
        <w:pStyle w:val="BodyText"/>
        <w:spacing w:line="259" w:lineRule="auto"/>
        <w:rPr>
          <w:rFonts w:cs="Arial"/>
        </w:rPr>
      </w:pPr>
    </w:p>
    <w:p w14:paraId="18ABA8BC" w14:textId="77777777" w:rsidR="0041561D" w:rsidRDefault="00D96939" w:rsidP="009D065D">
      <w:pPr>
        <w:pStyle w:val="BodyText"/>
        <w:spacing w:line="259" w:lineRule="auto"/>
        <w:rPr>
          <w:rFonts w:cs="Arial"/>
        </w:rPr>
      </w:pPr>
      <w:r>
        <w:rPr>
          <w:rFonts w:cs="Arial"/>
        </w:rPr>
        <w:t>At the end of previous RAN2 meeting</w:t>
      </w:r>
      <w:r w:rsidR="001D7832">
        <w:rPr>
          <w:rFonts w:cs="Arial"/>
        </w:rPr>
        <w:t xml:space="preserve"> it was revealed that companies have varying assumptions on how or whether CSI-RS measurements should be performed when OD-SSB is active. </w:t>
      </w:r>
      <w:r w:rsidR="00BE17AC">
        <w:rPr>
          <w:rFonts w:cs="Arial"/>
        </w:rPr>
        <w:t>There does not seem to be definite agreements on this</w:t>
      </w:r>
      <w:r w:rsidR="00A3159C">
        <w:rPr>
          <w:rFonts w:cs="Arial"/>
        </w:rPr>
        <w:t xml:space="preserve">. In our view the CSI-RS measurements for OD-SSB </w:t>
      </w:r>
      <w:proofErr w:type="spellStart"/>
      <w:r w:rsidR="00A3159C">
        <w:rPr>
          <w:rFonts w:cs="Arial"/>
        </w:rPr>
        <w:t>S</w:t>
      </w:r>
      <w:r w:rsidR="00D43CC8">
        <w:rPr>
          <w:rFonts w:cs="Arial"/>
        </w:rPr>
        <w:t>C</w:t>
      </w:r>
      <w:r w:rsidR="00A3159C">
        <w:rPr>
          <w:rFonts w:cs="Arial"/>
        </w:rPr>
        <w:t>ell</w:t>
      </w:r>
      <w:proofErr w:type="spellEnd"/>
      <w:r w:rsidR="00A3159C">
        <w:rPr>
          <w:rFonts w:cs="Arial"/>
        </w:rPr>
        <w:t xml:space="preserve"> should be </w:t>
      </w:r>
      <w:r w:rsidR="00D43CC8">
        <w:rPr>
          <w:rFonts w:cs="Arial"/>
        </w:rPr>
        <w:t>supported.</w:t>
      </w:r>
      <w:r w:rsidR="000E05E4">
        <w:rPr>
          <w:rFonts w:cs="Arial"/>
        </w:rPr>
        <w:t xml:space="preserve"> RAN1 did not discuss CSI-RS measurements for mobility but they did discuss </w:t>
      </w:r>
      <w:r w:rsidR="006E37E0">
        <w:rPr>
          <w:rFonts w:cs="Arial"/>
        </w:rPr>
        <w:t>the CSI measurements and QCL properties</w:t>
      </w:r>
      <w:r w:rsidR="0041561D">
        <w:rPr>
          <w:rFonts w:cs="Arial"/>
        </w:rPr>
        <w:t>. The LS response from RAN1 to RAN4 includes the below information:</w:t>
      </w:r>
    </w:p>
    <w:p w14:paraId="7FC37C5E" w14:textId="77777777" w:rsidR="0041561D" w:rsidRDefault="0041561D" w:rsidP="009D065D">
      <w:pPr>
        <w:pStyle w:val="BodyText"/>
        <w:spacing w:line="259" w:lineRule="auto"/>
        <w:rPr>
          <w:rFonts w:cs="Arial"/>
        </w:rPr>
      </w:pPr>
    </w:p>
    <w:p w14:paraId="671AA2B4" w14:textId="77777777" w:rsidR="0041561D" w:rsidRPr="002D3C11" w:rsidRDefault="0041561D" w:rsidP="0041561D">
      <w:pPr>
        <w:overflowPunct/>
        <w:autoSpaceDE/>
        <w:autoSpaceDN/>
        <w:adjustRightInd/>
        <w:ind w:left="1287"/>
        <w:contextualSpacing/>
        <w:jc w:val="both"/>
        <w:textAlignment w:val="auto"/>
        <w:rPr>
          <w:rFonts w:eastAsia="Malgun Gothic"/>
          <w:lang w:eastAsia="zh-CN"/>
        </w:rPr>
      </w:pPr>
    </w:p>
    <w:p w14:paraId="03E0B780" w14:textId="77777777" w:rsidR="0041561D" w:rsidRPr="009C0F26" w:rsidRDefault="0041561D" w:rsidP="0041561D">
      <w:pPr>
        <w:ind w:left="567"/>
        <w:contextualSpacing/>
        <w:jc w:val="both"/>
        <w:rPr>
          <w:b/>
          <w:bCs/>
          <w:lang w:eastAsia="ko-KR"/>
        </w:rPr>
      </w:pPr>
      <w:r>
        <w:rPr>
          <w:rFonts w:cs="Arial"/>
          <w:b/>
          <w:bCs/>
          <w:lang w:val="en-US" w:eastAsia="zh-CN"/>
        </w:rPr>
        <w:t>Reply</w:t>
      </w:r>
      <w:r w:rsidRPr="009C0F26">
        <w:rPr>
          <w:rFonts w:cs="Arial"/>
          <w:b/>
          <w:bCs/>
          <w:lang w:val="en-US" w:eastAsia="zh-CN"/>
        </w:rPr>
        <w:t xml:space="preserve"> to Q</w:t>
      </w:r>
      <w:r w:rsidRPr="009C0F26">
        <w:rPr>
          <w:rFonts w:cs="Arial" w:hint="eastAsia"/>
          <w:b/>
          <w:bCs/>
          <w:lang w:val="en-US" w:eastAsia="ko-KR"/>
        </w:rPr>
        <w:t>4</w:t>
      </w:r>
      <w:r w:rsidRPr="009C0F26">
        <w:rPr>
          <w:rFonts w:cs="Arial"/>
          <w:b/>
          <w:bCs/>
          <w:lang w:val="en-US" w:eastAsia="zh-CN"/>
        </w:rPr>
        <w:t xml:space="preserve"> </w:t>
      </w:r>
      <w:r w:rsidRPr="009C0F26">
        <w:rPr>
          <w:rFonts w:cs="Arial" w:hint="eastAsia"/>
          <w:b/>
          <w:bCs/>
          <w:lang w:val="en-US" w:eastAsia="ko-KR"/>
        </w:rPr>
        <w:t>(</w:t>
      </w:r>
      <w:r w:rsidRPr="009C0F26">
        <w:rPr>
          <w:rFonts w:cs="Arial"/>
          <w:b/>
          <w:bCs/>
          <w:lang w:val="en-US" w:eastAsia="ko-KR"/>
        </w:rPr>
        <w:t>What is the spatial relation between the always-on SSB and OD-SSB?</w:t>
      </w:r>
      <w:r w:rsidRPr="009C0F26">
        <w:rPr>
          <w:rFonts w:cs="Arial" w:hint="eastAsia"/>
          <w:b/>
          <w:bCs/>
          <w:lang w:val="en-US" w:eastAsia="ko-KR"/>
        </w:rPr>
        <w:t>):</w:t>
      </w:r>
    </w:p>
    <w:p w14:paraId="5EEC5063" w14:textId="77777777" w:rsidR="0041561D" w:rsidRPr="00353520" w:rsidRDefault="0041561D" w:rsidP="0041561D">
      <w:pPr>
        <w:numPr>
          <w:ilvl w:val="0"/>
          <w:numId w:val="14"/>
        </w:numPr>
        <w:overflowPunct/>
        <w:autoSpaceDE/>
        <w:autoSpaceDN/>
        <w:adjustRightInd/>
        <w:spacing w:after="0"/>
        <w:ind w:left="1287"/>
        <w:contextualSpacing/>
        <w:jc w:val="both"/>
        <w:textAlignment w:val="auto"/>
        <w:rPr>
          <w:rFonts w:eastAsia="Malgun Gothic"/>
          <w:lang w:eastAsia="zh-CN"/>
        </w:rPr>
      </w:pPr>
      <w:r w:rsidRPr="00353520">
        <w:rPr>
          <w:rFonts w:cs="Arial"/>
          <w:lang w:eastAsia="zh-CN"/>
        </w:rPr>
        <w:t>SS</w:t>
      </w:r>
      <w:r w:rsidRPr="00353520">
        <w:rPr>
          <w:rFonts w:cs="Arial" w:hint="eastAsia"/>
          <w:lang w:eastAsia="ko-KR"/>
        </w:rPr>
        <w:t>/P</w:t>
      </w:r>
      <w:r w:rsidRPr="00353520">
        <w:rPr>
          <w:rFonts w:cs="Arial"/>
          <w:lang w:eastAsia="zh-CN"/>
        </w:rPr>
        <w:t>B</w:t>
      </w:r>
      <w:r w:rsidRPr="00353520">
        <w:rPr>
          <w:rFonts w:cs="Arial" w:hint="eastAsia"/>
          <w:lang w:eastAsia="ko-KR"/>
        </w:rPr>
        <w:t>CH block</w:t>
      </w:r>
      <w:r w:rsidRPr="00353520">
        <w:rPr>
          <w:rFonts w:cs="Arial"/>
          <w:lang w:eastAsia="zh-CN"/>
        </w:rPr>
        <w:t xml:space="preserve">s </w:t>
      </w:r>
      <w:r w:rsidRPr="00353520">
        <w:rPr>
          <w:rFonts w:cs="Arial" w:hint="eastAsia"/>
          <w:lang w:eastAsia="ko-KR"/>
        </w:rPr>
        <w:t xml:space="preserve">with the same SSB indexes for </w:t>
      </w:r>
      <w:r w:rsidRPr="00353520">
        <w:rPr>
          <w:rFonts w:cs="Arial"/>
          <w:lang w:eastAsia="ko-KR"/>
        </w:rPr>
        <w:t>always</w:t>
      </w:r>
      <w:r w:rsidRPr="00353520">
        <w:rPr>
          <w:rFonts w:cs="Arial" w:hint="eastAsia"/>
          <w:lang w:eastAsia="ko-KR"/>
        </w:rPr>
        <w:t xml:space="preserve">-on SSB and on-demand SSB </w:t>
      </w:r>
      <w:r w:rsidRPr="00353520">
        <w:rPr>
          <w:rFonts w:cs="Arial"/>
          <w:lang w:eastAsia="zh-CN"/>
        </w:rPr>
        <w:t>are quasi co-located</w:t>
      </w:r>
      <w:r w:rsidRPr="00353520">
        <w:rPr>
          <w:rFonts w:cs="Arial"/>
          <w:lang w:eastAsia="ko-KR"/>
        </w:rPr>
        <w:t xml:space="preserve"> with respect to Doppler spread, Doppler shift, average gain, average delay, delay spread, and when applicable, spatial RX parameters</w:t>
      </w:r>
      <w:r w:rsidRPr="00353520">
        <w:rPr>
          <w:rFonts w:cs="Arial"/>
          <w:lang w:eastAsia="zh-CN"/>
        </w:rPr>
        <w:t>.</w:t>
      </w:r>
    </w:p>
    <w:p w14:paraId="2AD4CA38" w14:textId="77777777" w:rsidR="0041561D" w:rsidRPr="00353520" w:rsidRDefault="0041561D" w:rsidP="0041561D">
      <w:pPr>
        <w:numPr>
          <w:ilvl w:val="1"/>
          <w:numId w:val="14"/>
        </w:numPr>
        <w:overflowPunct/>
        <w:autoSpaceDE/>
        <w:autoSpaceDN/>
        <w:adjustRightInd/>
        <w:spacing w:after="0"/>
        <w:ind w:left="2007"/>
        <w:contextualSpacing/>
        <w:jc w:val="both"/>
        <w:textAlignment w:val="auto"/>
        <w:rPr>
          <w:rFonts w:eastAsia="Malgun Gothic"/>
          <w:lang w:eastAsia="zh-CN"/>
        </w:rPr>
      </w:pPr>
      <w:r w:rsidRPr="00353520">
        <w:rPr>
          <w:rFonts w:cs="Arial"/>
          <w:lang w:eastAsia="zh-CN"/>
        </w:rPr>
        <w:t>Applies at least for the case when the centre frequency locations of always-on SSB and OD-SSB is same</w:t>
      </w:r>
    </w:p>
    <w:p w14:paraId="405EA188" w14:textId="77777777" w:rsidR="0041561D" w:rsidRPr="000110EE" w:rsidRDefault="0041561D" w:rsidP="0041561D">
      <w:pPr>
        <w:numPr>
          <w:ilvl w:val="0"/>
          <w:numId w:val="14"/>
        </w:numPr>
        <w:overflowPunct/>
        <w:autoSpaceDE/>
        <w:autoSpaceDN/>
        <w:adjustRightInd/>
        <w:spacing w:after="0"/>
        <w:ind w:left="1287"/>
        <w:contextualSpacing/>
        <w:jc w:val="both"/>
        <w:textAlignment w:val="auto"/>
        <w:rPr>
          <w:rFonts w:eastAsia="Malgun Gothic"/>
          <w:highlight w:val="yellow"/>
          <w:lang w:eastAsia="zh-CN"/>
        </w:rPr>
      </w:pPr>
      <w:r w:rsidRPr="000110EE">
        <w:rPr>
          <w:rFonts w:cs="Arial"/>
          <w:highlight w:val="yellow"/>
          <w:lang w:eastAsia="ko-KR"/>
        </w:rPr>
        <w:t>When a</w:t>
      </w:r>
      <w:r w:rsidRPr="000110EE">
        <w:rPr>
          <w:rFonts w:cs="Arial" w:hint="eastAsia"/>
          <w:highlight w:val="yellow"/>
          <w:lang w:eastAsia="ko-KR"/>
        </w:rPr>
        <w:t xml:space="preserve"> signal/channel </w:t>
      </w:r>
      <w:r w:rsidRPr="000110EE">
        <w:rPr>
          <w:rFonts w:cs="Arial"/>
          <w:highlight w:val="yellow"/>
          <w:lang w:eastAsia="ko-KR"/>
        </w:rPr>
        <w:t xml:space="preserve">is configured to be </w:t>
      </w:r>
      <w:proofErr w:type="spellStart"/>
      <w:r w:rsidRPr="000110EE">
        <w:rPr>
          <w:rFonts w:cs="Arial"/>
          <w:highlight w:val="yellow"/>
          <w:lang w:eastAsia="ko-KR"/>
        </w:rPr>
        <w:t>QCLed</w:t>
      </w:r>
      <w:proofErr w:type="spellEnd"/>
      <w:r w:rsidRPr="000110EE">
        <w:rPr>
          <w:rFonts w:cs="Arial"/>
          <w:highlight w:val="yellow"/>
          <w:lang w:eastAsia="ko-KR"/>
        </w:rPr>
        <w:t xml:space="preserve"> with a SSB index, the signal/channel is </w:t>
      </w:r>
      <w:proofErr w:type="spellStart"/>
      <w:r w:rsidRPr="000110EE">
        <w:rPr>
          <w:rFonts w:cs="Arial" w:hint="eastAsia"/>
          <w:highlight w:val="yellow"/>
          <w:lang w:eastAsia="ko-KR"/>
        </w:rPr>
        <w:t>QCLed</w:t>
      </w:r>
      <w:proofErr w:type="spellEnd"/>
      <w:r w:rsidRPr="000110EE">
        <w:rPr>
          <w:rFonts w:cs="Arial" w:hint="eastAsia"/>
          <w:highlight w:val="yellow"/>
          <w:lang w:eastAsia="ko-KR"/>
        </w:rPr>
        <w:t xml:space="preserve"> with </w:t>
      </w:r>
      <w:r w:rsidRPr="000110EE">
        <w:rPr>
          <w:rFonts w:cs="Arial"/>
          <w:highlight w:val="yellow"/>
          <w:lang w:eastAsia="ko-KR"/>
        </w:rPr>
        <w:t>the same SSB index of always</w:t>
      </w:r>
      <w:r w:rsidRPr="000110EE">
        <w:rPr>
          <w:rFonts w:cs="Arial" w:hint="eastAsia"/>
          <w:highlight w:val="yellow"/>
          <w:lang w:eastAsia="ko-KR"/>
        </w:rPr>
        <w:t>-</w:t>
      </w:r>
      <w:r w:rsidRPr="000110EE">
        <w:rPr>
          <w:rFonts w:eastAsia="Malgun Gothic" w:hint="eastAsia"/>
          <w:highlight w:val="yellow"/>
          <w:lang w:eastAsia="ko-KR"/>
        </w:rPr>
        <w:t xml:space="preserve">on SSB </w:t>
      </w:r>
      <w:r w:rsidRPr="000110EE">
        <w:rPr>
          <w:rFonts w:eastAsia="Malgun Gothic"/>
          <w:highlight w:val="yellow"/>
          <w:lang w:eastAsia="ko-KR"/>
        </w:rPr>
        <w:t xml:space="preserve">and </w:t>
      </w:r>
      <w:r w:rsidRPr="000110EE">
        <w:rPr>
          <w:rFonts w:eastAsia="Malgun Gothic" w:hint="eastAsia"/>
          <w:highlight w:val="yellow"/>
          <w:lang w:eastAsia="ko-KR"/>
        </w:rPr>
        <w:t>on-demand SSB (if transmitted)</w:t>
      </w:r>
      <w:r w:rsidRPr="000110EE">
        <w:rPr>
          <w:rFonts w:eastAsia="Malgun Gothic"/>
          <w:highlight w:val="yellow"/>
          <w:lang w:eastAsia="ko-KR"/>
        </w:rPr>
        <w:t xml:space="preserve"> with the same QCL parameters according to existing specifications</w:t>
      </w:r>
    </w:p>
    <w:p w14:paraId="0967BA6C" w14:textId="77777777" w:rsidR="0041561D" w:rsidRPr="000110EE" w:rsidRDefault="0041561D" w:rsidP="0041561D">
      <w:pPr>
        <w:pStyle w:val="ListParagraph"/>
        <w:numPr>
          <w:ilvl w:val="1"/>
          <w:numId w:val="14"/>
        </w:numPr>
        <w:overflowPunct/>
        <w:autoSpaceDE/>
        <w:autoSpaceDN/>
        <w:adjustRightInd/>
        <w:ind w:left="2007"/>
        <w:textAlignment w:val="auto"/>
        <w:rPr>
          <w:rFonts w:eastAsia="Malgun Gothic"/>
          <w:highlight w:val="yellow"/>
          <w:lang w:eastAsia="zh-CN"/>
        </w:rPr>
      </w:pPr>
      <w:r w:rsidRPr="000110EE">
        <w:rPr>
          <w:rFonts w:eastAsia="Malgun Gothic"/>
          <w:highlight w:val="yellow"/>
          <w:lang w:eastAsia="zh-CN"/>
        </w:rPr>
        <w:t>Applies at least for the case when the centre frequency locations of always-on SSB and OD-SSB is same</w:t>
      </w:r>
    </w:p>
    <w:p w14:paraId="6B6776CE" w14:textId="77777777" w:rsidR="0041561D" w:rsidRPr="000110EE" w:rsidRDefault="0041561D" w:rsidP="0041561D">
      <w:pPr>
        <w:numPr>
          <w:ilvl w:val="0"/>
          <w:numId w:val="14"/>
        </w:numPr>
        <w:overflowPunct/>
        <w:autoSpaceDE/>
        <w:autoSpaceDN/>
        <w:adjustRightInd/>
        <w:spacing w:after="0"/>
        <w:ind w:left="1287"/>
        <w:contextualSpacing/>
        <w:jc w:val="both"/>
        <w:textAlignment w:val="auto"/>
        <w:rPr>
          <w:rFonts w:cs="Arial"/>
          <w:highlight w:val="yellow"/>
          <w:lang w:eastAsia="ko-KR"/>
        </w:rPr>
      </w:pPr>
      <w:r w:rsidRPr="000110EE">
        <w:rPr>
          <w:rFonts w:cs="Arial" w:hint="eastAsia"/>
          <w:highlight w:val="yellow"/>
          <w:lang w:eastAsia="ko-KR"/>
        </w:rPr>
        <w:t xml:space="preserve">At least the case where SSB indices within on-demand SSB burst are identical to SSB indices within </w:t>
      </w:r>
      <w:r w:rsidRPr="000110EE">
        <w:rPr>
          <w:rFonts w:cs="Arial"/>
          <w:highlight w:val="yellow"/>
          <w:lang w:eastAsia="ko-KR"/>
        </w:rPr>
        <w:t>always</w:t>
      </w:r>
      <w:r w:rsidRPr="000110EE">
        <w:rPr>
          <w:rFonts w:cs="Arial" w:hint="eastAsia"/>
          <w:highlight w:val="yellow"/>
          <w:lang w:eastAsia="ko-KR"/>
        </w:rPr>
        <w:t xml:space="preserve">-on SSB burst is supported. RAN1 is discussing whether to support the case where SSB indices within on-demand SSB burst can be subset of SSB indices within </w:t>
      </w:r>
      <w:r w:rsidRPr="000110EE">
        <w:rPr>
          <w:rFonts w:cs="Arial"/>
          <w:highlight w:val="yellow"/>
          <w:lang w:eastAsia="ko-KR"/>
        </w:rPr>
        <w:t>always</w:t>
      </w:r>
      <w:r w:rsidRPr="000110EE">
        <w:rPr>
          <w:rFonts w:cs="Arial" w:hint="eastAsia"/>
          <w:highlight w:val="yellow"/>
          <w:lang w:eastAsia="ko-KR"/>
        </w:rPr>
        <w:t>-on SSB burst.</w:t>
      </w:r>
    </w:p>
    <w:p w14:paraId="7B45B82A" w14:textId="77777777" w:rsidR="0041561D" w:rsidRDefault="0041561D" w:rsidP="0041561D">
      <w:pPr>
        <w:ind w:left="567"/>
        <w:rPr>
          <w:rFonts w:ascii="Arial" w:hAnsi="Arial" w:cs="Arial"/>
          <w:lang w:val="en-US"/>
        </w:rPr>
      </w:pPr>
    </w:p>
    <w:p w14:paraId="5EF0ADB9" w14:textId="6906E7D7" w:rsidR="001B5063" w:rsidRDefault="00C90D63" w:rsidP="009D065D">
      <w:pPr>
        <w:pStyle w:val="BodyText"/>
        <w:spacing w:line="259" w:lineRule="auto"/>
        <w:rPr>
          <w:rFonts w:cs="Arial"/>
        </w:rPr>
      </w:pPr>
      <w:r>
        <w:rPr>
          <w:rFonts w:cs="Arial"/>
        </w:rPr>
        <w:t>A later agreement reads:</w:t>
      </w:r>
    </w:p>
    <w:p w14:paraId="2382160E" w14:textId="77777777" w:rsidR="00C90D63" w:rsidRPr="00C90D63" w:rsidRDefault="00C90D63" w:rsidP="00C90D63">
      <w:pPr>
        <w:pStyle w:val="BodyText"/>
        <w:spacing w:line="259" w:lineRule="auto"/>
        <w:ind w:left="360"/>
        <w:rPr>
          <w:rFonts w:cs="Arial"/>
          <w:lang w:val="en-FI"/>
        </w:rPr>
      </w:pPr>
      <w:r w:rsidRPr="00C90D63">
        <w:rPr>
          <w:rFonts w:cs="Arial"/>
          <w:lang w:val="en-FI"/>
        </w:rPr>
        <w:t xml:space="preserve">For the case when the </w:t>
      </w:r>
      <w:proofErr w:type="spellStart"/>
      <w:r w:rsidRPr="00C90D63">
        <w:rPr>
          <w:rFonts w:cs="Arial"/>
          <w:lang w:val="en-FI"/>
        </w:rPr>
        <w:t>center</w:t>
      </w:r>
      <w:proofErr w:type="spellEnd"/>
      <w:r w:rsidRPr="00C90D63">
        <w:rPr>
          <w:rFonts w:cs="Arial"/>
          <w:lang w:val="en-FI"/>
        </w:rPr>
        <w:t xml:space="preserve"> frequency locations of always-on SSB and on-demand SSB are different, at least the following is supported for QCL between AO-SSB and OD-SSB</w:t>
      </w:r>
    </w:p>
    <w:p w14:paraId="5094EB3B" w14:textId="77777777" w:rsidR="00C90D63" w:rsidRPr="00C90D63" w:rsidRDefault="00C90D63" w:rsidP="00C90D63">
      <w:pPr>
        <w:pStyle w:val="BodyText"/>
        <w:numPr>
          <w:ilvl w:val="0"/>
          <w:numId w:val="46"/>
        </w:numPr>
        <w:tabs>
          <w:tab w:val="clear" w:pos="720"/>
          <w:tab w:val="num" w:pos="1080"/>
        </w:tabs>
        <w:spacing w:line="259" w:lineRule="auto"/>
        <w:ind w:left="1080"/>
        <w:rPr>
          <w:rFonts w:cs="Arial"/>
          <w:lang w:val="en-FI"/>
        </w:rPr>
      </w:pPr>
      <w:r w:rsidRPr="00C90D63">
        <w:rPr>
          <w:rFonts w:cs="Arial"/>
          <w:lang w:val="en-FI"/>
        </w:rPr>
        <w:lastRenderedPageBreak/>
        <w:t>SS/PBCH blocks with the same SSB indexes for always-on SSB and on-demand SSB are quasi co-located with respect to Doppler spread, Doppler shift, average gain, average delay, delay spread, and when applicable, spatial RX parameters.</w:t>
      </w:r>
    </w:p>
    <w:p w14:paraId="7C110F98" w14:textId="77777777" w:rsidR="00C90D63" w:rsidRPr="00C90D63" w:rsidRDefault="00C90D63" w:rsidP="00C90D63">
      <w:pPr>
        <w:pStyle w:val="BodyText"/>
        <w:numPr>
          <w:ilvl w:val="0"/>
          <w:numId w:val="46"/>
        </w:numPr>
        <w:tabs>
          <w:tab w:val="clear" w:pos="720"/>
          <w:tab w:val="num" w:pos="1080"/>
        </w:tabs>
        <w:spacing w:line="259" w:lineRule="auto"/>
        <w:ind w:left="1080"/>
        <w:rPr>
          <w:rFonts w:cs="Arial"/>
          <w:highlight w:val="yellow"/>
          <w:lang w:val="en-FI"/>
        </w:rPr>
      </w:pPr>
      <w:r w:rsidRPr="00C90D63">
        <w:rPr>
          <w:rFonts w:cs="Arial"/>
          <w:highlight w:val="yellow"/>
          <w:lang w:val="en-FI"/>
        </w:rPr>
        <w:t xml:space="preserve">When a signal/channel is configured to be </w:t>
      </w:r>
      <w:proofErr w:type="spellStart"/>
      <w:r w:rsidRPr="00C90D63">
        <w:rPr>
          <w:rFonts w:cs="Arial"/>
          <w:highlight w:val="yellow"/>
          <w:lang w:val="en-FI"/>
        </w:rPr>
        <w:t>QCLed</w:t>
      </w:r>
      <w:proofErr w:type="spellEnd"/>
      <w:r w:rsidRPr="00C90D63">
        <w:rPr>
          <w:rFonts w:cs="Arial"/>
          <w:highlight w:val="yellow"/>
          <w:lang w:val="en-FI"/>
        </w:rPr>
        <w:t xml:space="preserve"> with a SSB index, the signal/channel is </w:t>
      </w:r>
      <w:proofErr w:type="spellStart"/>
      <w:r w:rsidRPr="00C90D63">
        <w:rPr>
          <w:rFonts w:cs="Arial"/>
          <w:highlight w:val="yellow"/>
          <w:lang w:val="en-FI"/>
        </w:rPr>
        <w:t>QCLed</w:t>
      </w:r>
      <w:proofErr w:type="spellEnd"/>
      <w:r w:rsidRPr="00C90D63">
        <w:rPr>
          <w:rFonts w:cs="Arial"/>
          <w:highlight w:val="yellow"/>
          <w:lang w:val="en-FI"/>
        </w:rPr>
        <w:t xml:space="preserve"> with the same SSB index of always-on SSB and on-demand SSB (if transmitted) with the same QCL parameters according to existing specifications</w:t>
      </w:r>
    </w:p>
    <w:p w14:paraId="1611DECD" w14:textId="0F8D740D" w:rsidR="00C90D63" w:rsidRDefault="00AB4AAB" w:rsidP="009D065D">
      <w:pPr>
        <w:pStyle w:val="BodyText"/>
        <w:spacing w:line="259" w:lineRule="auto"/>
        <w:rPr>
          <w:rFonts w:cs="Arial"/>
        </w:rPr>
      </w:pPr>
      <w:r>
        <w:rPr>
          <w:rFonts w:cs="Arial"/>
        </w:rPr>
        <w:t xml:space="preserve">However, even it looks that in most cases same </w:t>
      </w:r>
      <w:proofErr w:type="spellStart"/>
      <w:r>
        <w:rPr>
          <w:rFonts w:cs="Arial"/>
        </w:rPr>
        <w:t>SSB</w:t>
      </w:r>
      <w:r w:rsidR="00D77DC8">
        <w:rPr>
          <w:rFonts w:cs="Arial"/>
        </w:rPr>
        <w:t>index</w:t>
      </w:r>
      <w:proofErr w:type="spellEnd"/>
      <w:r>
        <w:rPr>
          <w:rFonts w:cs="Arial"/>
        </w:rPr>
        <w:t xml:space="preserve"> could be used</w:t>
      </w:r>
      <w:r w:rsidR="00D77DC8">
        <w:rPr>
          <w:rFonts w:cs="Arial"/>
        </w:rPr>
        <w:t xml:space="preserve"> for the QCL for CSI-RS for AO-SSB and OD-SSB, the </w:t>
      </w:r>
      <w:r w:rsidR="0018291B">
        <w:rPr>
          <w:rFonts w:cs="Arial"/>
        </w:rPr>
        <w:t xml:space="preserve">SSB position in burst may change by MAC CE. Hence, it may be better to have different CSI-RS configurations </w:t>
      </w:r>
      <w:r w:rsidR="006B391F">
        <w:rPr>
          <w:rFonts w:cs="Arial"/>
        </w:rPr>
        <w:t>related to OD-SSB and AO-SSB. From that follows, the CSI-RS measurements performed while OD-SSB is active should use the OD-SSB specific MO</w:t>
      </w:r>
      <w:r w:rsidR="00EA0D0B">
        <w:rPr>
          <w:rFonts w:cs="Arial"/>
        </w:rPr>
        <w:t>.</w:t>
      </w:r>
      <w:r>
        <w:rPr>
          <w:rFonts w:cs="Arial"/>
        </w:rPr>
        <w:t xml:space="preserve"> </w:t>
      </w:r>
    </w:p>
    <w:p w14:paraId="4A4015A9" w14:textId="77777777" w:rsidR="00184F96" w:rsidRDefault="00184F96" w:rsidP="009D065D">
      <w:pPr>
        <w:pStyle w:val="BodyText"/>
        <w:spacing w:line="259" w:lineRule="auto"/>
        <w:rPr>
          <w:rFonts w:cs="Arial"/>
        </w:rPr>
      </w:pPr>
    </w:p>
    <w:p w14:paraId="7943711C" w14:textId="5AFA712A" w:rsidR="004240B6" w:rsidRDefault="004240B6" w:rsidP="009D065D">
      <w:pPr>
        <w:pStyle w:val="Proposal"/>
        <w:rPr>
          <w:rFonts w:cs="Arial"/>
        </w:rPr>
      </w:pPr>
      <w:bookmarkStart w:id="16" w:name="_Toc210754890"/>
      <w:r>
        <w:rPr>
          <w:rFonts w:cs="Arial"/>
        </w:rPr>
        <w:t xml:space="preserve">Agree </w:t>
      </w:r>
      <w:r w:rsidR="00350BA8">
        <w:rPr>
          <w:rFonts w:cs="Arial"/>
        </w:rPr>
        <w:t>that UE perform</w:t>
      </w:r>
      <w:r w:rsidR="00EA0D0B">
        <w:rPr>
          <w:rFonts w:cs="Arial"/>
        </w:rPr>
        <w:t>s</w:t>
      </w:r>
      <w:r w:rsidR="00350BA8">
        <w:rPr>
          <w:rFonts w:cs="Arial"/>
        </w:rPr>
        <w:t xml:space="preserve"> CSI-RS measurements </w:t>
      </w:r>
      <w:r w:rsidR="00755350">
        <w:rPr>
          <w:rFonts w:cs="Arial"/>
        </w:rPr>
        <w:t xml:space="preserve">for serving cell </w:t>
      </w:r>
      <w:r w:rsidR="00350BA8">
        <w:rPr>
          <w:rFonts w:cs="Arial"/>
        </w:rPr>
        <w:t xml:space="preserve">based on </w:t>
      </w:r>
      <w:proofErr w:type="spellStart"/>
      <w:r w:rsidR="00350BA8">
        <w:rPr>
          <w:rFonts w:cs="Arial"/>
        </w:rPr>
        <w:t>servingcellMO</w:t>
      </w:r>
      <w:proofErr w:type="spellEnd"/>
      <w:r w:rsidR="00350BA8">
        <w:rPr>
          <w:rFonts w:cs="Arial"/>
        </w:rPr>
        <w:t xml:space="preserve"> </w:t>
      </w:r>
      <w:r w:rsidR="00EA0D0B">
        <w:rPr>
          <w:rFonts w:cs="Arial"/>
        </w:rPr>
        <w:t>(if configured)</w:t>
      </w:r>
      <w:r w:rsidR="005F58BC">
        <w:rPr>
          <w:rFonts w:cs="Arial"/>
        </w:rPr>
        <w:t xml:space="preserve"> </w:t>
      </w:r>
      <w:r w:rsidR="00EA0D0B">
        <w:rPr>
          <w:rFonts w:cs="Arial"/>
        </w:rPr>
        <w:t xml:space="preserve">when OD-SSB is not active </w:t>
      </w:r>
      <w:r w:rsidR="005F58BC">
        <w:rPr>
          <w:rFonts w:cs="Arial"/>
        </w:rPr>
        <w:t xml:space="preserve">and </w:t>
      </w:r>
      <w:r w:rsidR="00B63AFE">
        <w:rPr>
          <w:rFonts w:cs="Arial"/>
        </w:rPr>
        <w:t>based on OD-SSB specific MO when OD-SSB is active.</w:t>
      </w:r>
      <w:bookmarkEnd w:id="16"/>
    </w:p>
    <w:p w14:paraId="28B35321" w14:textId="38214E1D" w:rsidR="00FA69ED" w:rsidRPr="0002182F" w:rsidRDefault="0002182F" w:rsidP="0002182F">
      <w:pPr>
        <w:pStyle w:val="BodyText"/>
        <w:spacing w:line="259" w:lineRule="auto"/>
        <w:rPr>
          <w:rFonts w:cs="Arial"/>
        </w:rPr>
      </w:pPr>
      <w:r>
        <w:rPr>
          <w:rFonts w:cs="Arial"/>
        </w:rPr>
        <w:t xml:space="preserve">For Case2b this means that OD-SSB frequency </w:t>
      </w:r>
      <w:r w:rsidR="0012369F">
        <w:rPr>
          <w:rFonts w:cs="Arial"/>
        </w:rPr>
        <w:t xml:space="preserve">becomes the </w:t>
      </w:r>
      <w:proofErr w:type="spellStart"/>
      <w:r w:rsidR="0012369F">
        <w:rPr>
          <w:rFonts w:cs="Arial"/>
        </w:rPr>
        <w:t>intrafrequency</w:t>
      </w:r>
      <w:proofErr w:type="spellEnd"/>
      <w:r w:rsidR="009D757F">
        <w:rPr>
          <w:rFonts w:cs="Arial"/>
        </w:rPr>
        <w:t xml:space="preserve"> and </w:t>
      </w:r>
      <w:r w:rsidR="008932F4">
        <w:rPr>
          <w:rFonts w:cs="Arial"/>
        </w:rPr>
        <w:t xml:space="preserve">AO-SSB frequency becomes </w:t>
      </w:r>
      <w:proofErr w:type="spellStart"/>
      <w:r w:rsidR="008932F4">
        <w:rPr>
          <w:rFonts w:cs="Arial"/>
        </w:rPr>
        <w:t>interfrequency</w:t>
      </w:r>
      <w:proofErr w:type="spellEnd"/>
    </w:p>
    <w:p w14:paraId="5AD0E68B" w14:textId="77777777" w:rsidR="008932F4" w:rsidRDefault="008932F4" w:rsidP="008932F4">
      <w:pPr>
        <w:pStyle w:val="BodyText"/>
        <w:spacing w:line="259" w:lineRule="auto"/>
        <w:rPr>
          <w:rFonts w:cs="Arial"/>
        </w:rPr>
      </w:pPr>
    </w:p>
    <w:p w14:paraId="1B294508" w14:textId="2D56A872" w:rsidR="008932F4" w:rsidRDefault="008932F4" w:rsidP="008932F4">
      <w:pPr>
        <w:pStyle w:val="Proposal"/>
        <w:rPr>
          <w:rFonts w:cs="Arial"/>
        </w:rPr>
      </w:pPr>
      <w:bookmarkStart w:id="17" w:name="_Toc210754891"/>
      <w:r>
        <w:rPr>
          <w:rFonts w:cs="Arial"/>
        </w:rPr>
        <w:t xml:space="preserve">Send LS to RAN4 </w:t>
      </w:r>
      <w:r w:rsidR="001046FC">
        <w:rPr>
          <w:rFonts w:cs="Arial"/>
        </w:rPr>
        <w:t>on these RAN2 agreements</w:t>
      </w:r>
      <w:r>
        <w:rPr>
          <w:rFonts w:cs="Arial"/>
        </w:rPr>
        <w:t>.</w:t>
      </w:r>
      <w:bookmarkEnd w:id="17"/>
    </w:p>
    <w:p w14:paraId="34F1D71C" w14:textId="77777777" w:rsidR="00E33DA8" w:rsidRDefault="00E33DA8" w:rsidP="00F86705">
      <w:pPr>
        <w:pStyle w:val="Proposal"/>
        <w:numPr>
          <w:ilvl w:val="0"/>
          <w:numId w:val="0"/>
        </w:numPr>
      </w:pPr>
    </w:p>
    <w:p w14:paraId="5ACCAAE1" w14:textId="246DBF82" w:rsidR="00C00633" w:rsidRDefault="000952DD" w:rsidP="00C00633">
      <w:pPr>
        <w:pStyle w:val="Heading1"/>
      </w:pPr>
      <w:r>
        <w:t>4</w:t>
      </w:r>
      <w:r>
        <w:tab/>
      </w:r>
      <w:r w:rsidR="00C00633">
        <w:tab/>
        <w:t>Conclusion</w:t>
      </w:r>
    </w:p>
    <w:p w14:paraId="4DC87846" w14:textId="7E04D87E" w:rsidR="006E1C82" w:rsidRDefault="008E065E" w:rsidP="005D3B85">
      <w:pPr>
        <w:rPr>
          <w:rFonts w:ascii="Arial" w:hAnsi="Arial" w:cs="Arial"/>
        </w:rPr>
      </w:pPr>
      <w:r w:rsidRPr="00B47E1C">
        <w:rPr>
          <w:rFonts w:ascii="Arial" w:hAnsi="Arial" w:cs="Arial"/>
        </w:rPr>
        <w:t xml:space="preserve">Based on the discussion in </w:t>
      </w:r>
      <w:r w:rsidR="007729A2" w:rsidRPr="00B47E1C">
        <w:rPr>
          <w:rFonts w:ascii="Arial" w:hAnsi="Arial" w:cs="Arial"/>
        </w:rPr>
        <w:t xml:space="preserve">the previous </w:t>
      </w:r>
      <w:r w:rsidRPr="00B47E1C">
        <w:rPr>
          <w:rFonts w:ascii="Arial" w:hAnsi="Arial" w:cs="Arial"/>
        </w:rPr>
        <w:t>section</w:t>
      </w:r>
      <w:r w:rsidR="007729A2" w:rsidRPr="00B47E1C">
        <w:rPr>
          <w:rFonts w:ascii="Arial" w:hAnsi="Arial" w:cs="Arial"/>
        </w:rPr>
        <w:t>s</w:t>
      </w:r>
      <w:r w:rsidRPr="00B47E1C">
        <w:rPr>
          <w:rFonts w:ascii="Arial" w:hAnsi="Arial" w:cs="Arial"/>
        </w:rPr>
        <w:t xml:space="preserve"> we propose the following:</w:t>
      </w:r>
    </w:p>
    <w:p w14:paraId="4EEAB45F" w14:textId="77777777" w:rsidR="00B47E1C" w:rsidRPr="00B47E1C" w:rsidRDefault="00B47E1C" w:rsidP="005D3B85">
      <w:pPr>
        <w:rPr>
          <w:rFonts w:ascii="Arial" w:hAnsi="Arial" w:cs="Arial"/>
        </w:rPr>
      </w:pPr>
    </w:p>
    <w:p w14:paraId="5932F2AE" w14:textId="77777777" w:rsidR="001046FC" w:rsidRDefault="001910F6">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754884" w:history="1">
        <w:r w:rsidR="001046FC" w:rsidRPr="000118FF">
          <w:rPr>
            <w:rStyle w:val="Hyperlink"/>
            <w:rFonts w:cs="Arial"/>
            <w:noProof/>
          </w:rPr>
          <w:t>Proposal 1</w:t>
        </w:r>
        <w:r w:rsidR="001046FC">
          <w:rPr>
            <w:rFonts w:asciiTheme="minorHAnsi" w:hAnsiTheme="minorHAnsi" w:cstheme="minorBidi"/>
            <w:b w:val="0"/>
            <w:noProof/>
            <w:kern w:val="2"/>
            <w:sz w:val="24"/>
            <w:szCs w:val="24"/>
            <w:lang w:val="en-FI" w:eastAsia="en-FI"/>
            <w14:ligatures w14:val="standardContextual"/>
          </w:rPr>
          <w:tab/>
        </w:r>
        <w:r w:rsidR="001046FC" w:rsidRPr="000118FF">
          <w:rPr>
            <w:rStyle w:val="Hyperlink"/>
            <w:rFonts w:cs="Arial"/>
            <w:noProof/>
          </w:rPr>
          <w:t>RAN2 to conclude that Case 1 does not require always on SSB, even in reference cells.</w:t>
        </w:r>
      </w:hyperlink>
    </w:p>
    <w:p w14:paraId="1294E3A4" w14:textId="77777777" w:rsidR="001046FC" w:rsidRDefault="001046FC">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hyperlink w:anchor="_Toc210754885" w:history="1">
        <w:r w:rsidRPr="000118FF">
          <w:rPr>
            <w:rStyle w:val="Hyperlink"/>
            <w:rFonts w:cs="Arial"/>
            <w:noProof/>
          </w:rPr>
          <w:t>Proposal 2</w:t>
        </w:r>
        <w:r>
          <w:rPr>
            <w:rFonts w:asciiTheme="minorHAnsi" w:hAnsiTheme="minorHAnsi" w:cstheme="minorBidi"/>
            <w:b w:val="0"/>
            <w:noProof/>
            <w:kern w:val="2"/>
            <w:sz w:val="24"/>
            <w:szCs w:val="24"/>
            <w:lang w:val="en-FI" w:eastAsia="en-FI"/>
            <w14:ligatures w14:val="standardContextual"/>
          </w:rPr>
          <w:tab/>
        </w:r>
        <w:r w:rsidRPr="000118FF">
          <w:rPr>
            <w:rStyle w:val="Hyperlink"/>
            <w:rFonts w:cs="Arial"/>
            <w:noProof/>
          </w:rPr>
          <w:t>RAN2 to agree servingcellMO is not configured for Case1 SCell and OD-SSB specific MO is used for both CSI-RS measurements and OD-SSB measurements.</w:t>
        </w:r>
      </w:hyperlink>
    </w:p>
    <w:p w14:paraId="74EDC9AA" w14:textId="77777777" w:rsidR="001046FC" w:rsidRDefault="001046FC">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hyperlink w:anchor="_Toc210754886" w:history="1">
        <w:r w:rsidRPr="000118FF">
          <w:rPr>
            <w:rStyle w:val="Hyperlink"/>
            <w:rFonts w:cs="Arial"/>
            <w:noProof/>
          </w:rPr>
          <w:t>Proposal 3</w:t>
        </w:r>
        <w:r>
          <w:rPr>
            <w:rFonts w:asciiTheme="minorHAnsi" w:hAnsiTheme="minorHAnsi" w:cstheme="minorBidi"/>
            <w:b w:val="0"/>
            <w:noProof/>
            <w:kern w:val="2"/>
            <w:sz w:val="24"/>
            <w:szCs w:val="24"/>
            <w:lang w:val="en-FI" w:eastAsia="en-FI"/>
            <w14:ligatures w14:val="standardContextual"/>
          </w:rPr>
          <w:tab/>
        </w:r>
        <w:r w:rsidRPr="000118FF">
          <w:rPr>
            <w:rStyle w:val="Hyperlink"/>
            <w:rFonts w:cs="Arial"/>
            <w:noProof/>
          </w:rPr>
          <w:t>RAN2 to agree RIL E023.</w:t>
        </w:r>
      </w:hyperlink>
    </w:p>
    <w:p w14:paraId="615E7CB6" w14:textId="77777777" w:rsidR="001046FC" w:rsidRDefault="001046FC">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hyperlink w:anchor="_Toc210754887" w:history="1">
        <w:r w:rsidRPr="000118FF">
          <w:rPr>
            <w:rStyle w:val="Hyperlink"/>
            <w:rFonts w:cs="Arial"/>
            <w:noProof/>
          </w:rPr>
          <w:t>Proposal 4</w:t>
        </w:r>
        <w:r>
          <w:rPr>
            <w:rFonts w:asciiTheme="minorHAnsi" w:hAnsiTheme="minorHAnsi" w:cstheme="minorBidi"/>
            <w:b w:val="0"/>
            <w:noProof/>
            <w:kern w:val="2"/>
            <w:sz w:val="24"/>
            <w:szCs w:val="24"/>
            <w:lang w:val="en-FI" w:eastAsia="en-FI"/>
            <w14:ligatures w14:val="standardContextual"/>
          </w:rPr>
          <w:tab/>
        </w:r>
        <w:r w:rsidRPr="000118FF">
          <w:rPr>
            <w:rStyle w:val="Hyperlink"/>
            <w:rFonts w:cs="Arial"/>
            <w:noProof/>
          </w:rPr>
          <w:t>RAN2 to agree RIL E023.</w:t>
        </w:r>
      </w:hyperlink>
    </w:p>
    <w:p w14:paraId="00E338FF" w14:textId="77777777" w:rsidR="001046FC" w:rsidRDefault="001046FC">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hyperlink w:anchor="_Toc210754888" w:history="1">
        <w:r w:rsidRPr="000118FF">
          <w:rPr>
            <w:rStyle w:val="Hyperlink"/>
            <w:rFonts w:cs="Arial"/>
            <w:noProof/>
          </w:rPr>
          <w:t>Proposal 5</w:t>
        </w:r>
        <w:r>
          <w:rPr>
            <w:rFonts w:asciiTheme="minorHAnsi" w:hAnsiTheme="minorHAnsi" w:cstheme="minorBidi"/>
            <w:b w:val="0"/>
            <w:noProof/>
            <w:kern w:val="2"/>
            <w:sz w:val="24"/>
            <w:szCs w:val="24"/>
            <w:lang w:val="en-FI" w:eastAsia="en-FI"/>
            <w14:ligatures w14:val="standardContextual"/>
          </w:rPr>
          <w:tab/>
        </w:r>
        <w:r w:rsidRPr="000118FF">
          <w:rPr>
            <w:rStyle w:val="Hyperlink"/>
            <w:rFonts w:cs="Arial"/>
            <w:noProof/>
          </w:rPr>
          <w:t>RAN2 to adopt Apple proposal to E025 with the modification that term AO-SSB is not used.</w:t>
        </w:r>
      </w:hyperlink>
    </w:p>
    <w:p w14:paraId="280E512D" w14:textId="77777777" w:rsidR="001046FC" w:rsidRDefault="001046FC">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hyperlink w:anchor="_Toc210754889" w:history="1">
        <w:r w:rsidRPr="000118FF">
          <w:rPr>
            <w:rStyle w:val="Hyperlink"/>
            <w:rFonts w:cs="Arial"/>
            <w:noProof/>
          </w:rPr>
          <w:t>Proposal 6</w:t>
        </w:r>
        <w:r>
          <w:rPr>
            <w:rFonts w:asciiTheme="minorHAnsi" w:hAnsiTheme="minorHAnsi" w:cstheme="minorBidi"/>
            <w:b w:val="0"/>
            <w:noProof/>
            <w:kern w:val="2"/>
            <w:sz w:val="24"/>
            <w:szCs w:val="24"/>
            <w:lang w:val="en-FI" w:eastAsia="en-FI"/>
            <w14:ligatures w14:val="standardContextual"/>
          </w:rPr>
          <w:tab/>
        </w:r>
        <w:r w:rsidRPr="000118FF">
          <w:rPr>
            <w:rStyle w:val="Hyperlink"/>
            <w:rFonts w:cs="Arial"/>
            <w:noProof/>
          </w:rPr>
          <w:t>RAN2 to agree that OD-SSB specific MO includes values for ssb-ToMeasure to match the OD-SSB activated by the MAC CE.</w:t>
        </w:r>
      </w:hyperlink>
    </w:p>
    <w:p w14:paraId="484CEA37" w14:textId="77777777" w:rsidR="001046FC" w:rsidRDefault="001046FC">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hyperlink w:anchor="_Toc210754890" w:history="1">
        <w:r w:rsidRPr="000118FF">
          <w:rPr>
            <w:rStyle w:val="Hyperlink"/>
            <w:rFonts w:cs="Arial"/>
            <w:noProof/>
          </w:rPr>
          <w:t>Proposal 7</w:t>
        </w:r>
        <w:r>
          <w:rPr>
            <w:rFonts w:asciiTheme="minorHAnsi" w:hAnsiTheme="minorHAnsi" w:cstheme="minorBidi"/>
            <w:b w:val="0"/>
            <w:noProof/>
            <w:kern w:val="2"/>
            <w:sz w:val="24"/>
            <w:szCs w:val="24"/>
            <w:lang w:val="en-FI" w:eastAsia="en-FI"/>
            <w14:ligatures w14:val="standardContextual"/>
          </w:rPr>
          <w:tab/>
        </w:r>
        <w:r w:rsidRPr="000118FF">
          <w:rPr>
            <w:rStyle w:val="Hyperlink"/>
            <w:rFonts w:cs="Arial"/>
            <w:noProof/>
          </w:rPr>
          <w:t>Agree that UE performs CSI-RS measurements for serving cell based on servingcellMO (if configured) when OD-SSB is not active and based on OD-SSB specific MO when OD-SSB is active.</w:t>
        </w:r>
      </w:hyperlink>
    </w:p>
    <w:p w14:paraId="49C20E2B" w14:textId="77777777" w:rsidR="001046FC" w:rsidRDefault="001046FC">
      <w:pPr>
        <w:pStyle w:val="TableofFigures"/>
        <w:tabs>
          <w:tab w:val="right" w:leader="dot" w:pos="14278"/>
        </w:tabs>
        <w:rPr>
          <w:rFonts w:asciiTheme="minorHAnsi" w:hAnsiTheme="minorHAnsi" w:cstheme="minorBidi"/>
          <w:b w:val="0"/>
          <w:noProof/>
          <w:kern w:val="2"/>
          <w:sz w:val="24"/>
          <w:szCs w:val="24"/>
          <w:lang w:val="en-FI" w:eastAsia="en-FI"/>
          <w14:ligatures w14:val="standardContextual"/>
        </w:rPr>
      </w:pPr>
      <w:hyperlink w:anchor="_Toc210754891" w:history="1">
        <w:r w:rsidRPr="000118FF">
          <w:rPr>
            <w:rStyle w:val="Hyperlink"/>
            <w:rFonts w:cs="Arial"/>
            <w:noProof/>
          </w:rPr>
          <w:t>Proposal 8</w:t>
        </w:r>
        <w:r>
          <w:rPr>
            <w:rFonts w:asciiTheme="minorHAnsi" w:hAnsiTheme="minorHAnsi" w:cstheme="minorBidi"/>
            <w:b w:val="0"/>
            <w:noProof/>
            <w:kern w:val="2"/>
            <w:sz w:val="24"/>
            <w:szCs w:val="24"/>
            <w:lang w:val="en-FI" w:eastAsia="en-FI"/>
            <w14:ligatures w14:val="standardContextual"/>
          </w:rPr>
          <w:tab/>
        </w:r>
        <w:r w:rsidRPr="000118FF">
          <w:rPr>
            <w:rStyle w:val="Hyperlink"/>
            <w:rFonts w:cs="Arial"/>
            <w:noProof/>
          </w:rPr>
          <w:t>Send LS to RAN4 on these RAN2 agreements.</w:t>
        </w:r>
      </w:hyperlink>
    </w:p>
    <w:p w14:paraId="63F16035" w14:textId="34A66309" w:rsidR="001910F6" w:rsidRPr="00CE0424" w:rsidRDefault="001910F6" w:rsidP="001910F6">
      <w:pPr>
        <w:pStyle w:val="BodyText"/>
        <w:rPr>
          <w:b/>
          <w:bCs/>
        </w:rPr>
      </w:pPr>
      <w:r>
        <w:rPr>
          <w:b/>
          <w:bCs/>
          <w:lang w:val="en-US"/>
        </w:rPr>
        <w:lastRenderedPageBreak/>
        <w:fldChar w:fldCharType="end"/>
      </w:r>
      <w:r w:rsidRPr="00CE0424">
        <w:rPr>
          <w:b/>
          <w:bCs/>
        </w:rPr>
        <w:t xml:space="preserve"> </w:t>
      </w:r>
    </w:p>
    <w:p w14:paraId="3E04BCDA" w14:textId="77777777" w:rsidR="001910F6" w:rsidRPr="00CE0424" w:rsidRDefault="001910F6" w:rsidP="001910F6">
      <w:pPr>
        <w:pStyle w:val="Heading1"/>
      </w:pPr>
      <w:r w:rsidRPr="00CE0424">
        <w:t>References</w:t>
      </w:r>
    </w:p>
    <w:p w14:paraId="7227AED1" w14:textId="3B00D091" w:rsidR="00567862" w:rsidRDefault="00567862" w:rsidP="00AA0E66">
      <w:pPr>
        <w:pStyle w:val="Reference"/>
      </w:pPr>
      <w:bookmarkStart w:id="18" w:name="_Ref178682110"/>
      <w:bookmarkStart w:id="19" w:name="_Ref174151459"/>
      <w:bookmarkStart w:id="20" w:name="_Ref189809556"/>
      <w:r>
        <w:t>RP</w:t>
      </w:r>
      <w:r w:rsidR="00E31E8A">
        <w:t>-242354</w:t>
      </w:r>
      <w:r w:rsidR="00DF0622">
        <w:t>, “</w:t>
      </w:r>
      <w:r w:rsidR="00D91440" w:rsidRPr="00D91440">
        <w:t>Revised WID: Enhancements of network energy savings for NR</w:t>
      </w:r>
      <w:r w:rsidR="00DF4AF7">
        <w:t>”,</w:t>
      </w:r>
      <w:r w:rsidR="008B28F4">
        <w:t xml:space="preserve"> RAN#105,</w:t>
      </w:r>
      <w:r w:rsidR="00DF4AF7">
        <w:t xml:space="preserve"> October 2024</w:t>
      </w:r>
      <w:r w:rsidR="00296581">
        <w:t>.</w:t>
      </w:r>
      <w:bookmarkEnd w:id="18"/>
    </w:p>
    <w:p w14:paraId="7D8034D4" w14:textId="2A281F5C" w:rsidR="006E64E8" w:rsidRPr="000E4BAD" w:rsidRDefault="004C7951" w:rsidP="006E64E8">
      <w:pPr>
        <w:pStyle w:val="Reference"/>
      </w:pPr>
      <w:r w:rsidRPr="004C7951">
        <w:t>R2-2507595</w:t>
      </w:r>
      <w:r w:rsidR="006E64E8">
        <w:t>, “</w:t>
      </w:r>
      <w:r w:rsidR="00185F60" w:rsidRPr="00C81244">
        <w:t xml:space="preserve">Clarification of SSB-less </w:t>
      </w:r>
      <w:proofErr w:type="spellStart"/>
      <w:r w:rsidR="00185F60" w:rsidRPr="00C81244">
        <w:t>SCel</w:t>
      </w:r>
      <w:r w:rsidR="00185F60">
        <w:t>l</w:t>
      </w:r>
      <w:proofErr w:type="spellEnd"/>
      <w:r w:rsidR="00185F60">
        <w:t>”, Ericsson</w:t>
      </w:r>
    </w:p>
    <w:p w14:paraId="63743E20" w14:textId="1077B0F5" w:rsidR="006E64E8" w:rsidRDefault="008E617B" w:rsidP="006E64E8">
      <w:pPr>
        <w:pStyle w:val="Reference"/>
      </w:pPr>
      <w:r w:rsidRPr="008E617B">
        <w:t>R1-2507639</w:t>
      </w:r>
      <w:r w:rsidR="006E64E8">
        <w:t>, “</w:t>
      </w:r>
      <w:r w:rsidR="000F2EBB" w:rsidRPr="00E01BC4">
        <w:rPr>
          <w:rFonts w:cs="Arial"/>
          <w:bCs/>
          <w:color w:val="000000" w:themeColor="text1"/>
          <w:kern w:val="2"/>
          <w:sz w:val="18"/>
          <w:szCs w:val="18"/>
          <w:lang w:eastAsia="en-US"/>
          <w14:ligatures w14:val="standardContextual"/>
        </w:rPr>
        <w:t>Maintenance for R19 NES</w:t>
      </w:r>
      <w:r w:rsidR="006E64E8">
        <w:t>”</w:t>
      </w:r>
    </w:p>
    <w:p w14:paraId="1B6ABD42" w14:textId="3F93DE94" w:rsidR="009670D2" w:rsidRPr="008B4840" w:rsidRDefault="009670D2" w:rsidP="009670D2">
      <w:pPr>
        <w:pStyle w:val="Reference"/>
        <w:rPr>
          <w:noProof/>
          <w:lang w:val="en-US"/>
        </w:rPr>
      </w:pPr>
      <w:r w:rsidRPr="008E331A">
        <w:rPr>
          <w:noProof/>
          <w:lang w:val="en-US"/>
        </w:rPr>
        <w:t>R1-2410</w:t>
      </w:r>
      <w:r>
        <w:rPr>
          <w:noProof/>
          <w:lang w:val="en-US"/>
        </w:rPr>
        <w:t>917</w:t>
      </w:r>
      <w:r w:rsidR="00D65555">
        <w:rPr>
          <w:noProof/>
          <w:lang w:val="en-US"/>
        </w:rPr>
        <w:t>, “</w:t>
      </w:r>
      <w:r w:rsidR="00D65555">
        <w:rPr>
          <w:rFonts w:cs="Arial"/>
          <w:bCs/>
          <w:color w:val="000000"/>
          <w:lang w:val="en-US"/>
        </w:rPr>
        <w:t>R</w:t>
      </w:r>
      <w:r w:rsidR="00D65555" w:rsidRPr="00754510">
        <w:rPr>
          <w:rFonts w:cs="Arial"/>
          <w:bCs/>
          <w:color w:val="000000"/>
          <w:lang w:val="en-US"/>
        </w:rPr>
        <w:t xml:space="preserve">eply LS </w:t>
      </w:r>
      <w:bookmarkStart w:id="21" w:name="_Hlk183094177"/>
      <w:r w:rsidR="00D65555" w:rsidRPr="00754510">
        <w:rPr>
          <w:rFonts w:cs="Arial"/>
          <w:bCs/>
          <w:color w:val="000000"/>
          <w:lang w:val="en-US"/>
        </w:rPr>
        <w:t xml:space="preserve">on SSB relation in On-demand SSB and SSB adaptation on </w:t>
      </w:r>
      <w:proofErr w:type="spellStart"/>
      <w:r w:rsidR="00D65555" w:rsidRPr="00754510">
        <w:rPr>
          <w:rFonts w:cs="Arial"/>
          <w:bCs/>
          <w:color w:val="000000"/>
          <w:lang w:val="en-US"/>
        </w:rPr>
        <w:t>Scell</w:t>
      </w:r>
      <w:bookmarkEnd w:id="21"/>
      <w:proofErr w:type="spellEnd"/>
      <w:r w:rsidR="00D65555">
        <w:rPr>
          <w:noProof/>
          <w:lang w:val="en-US"/>
        </w:rPr>
        <w:t>”</w:t>
      </w:r>
    </w:p>
    <w:p w14:paraId="7C12017F" w14:textId="77777777" w:rsidR="009670D2" w:rsidRDefault="009670D2" w:rsidP="009670D2">
      <w:pPr>
        <w:pStyle w:val="Reference"/>
        <w:numPr>
          <w:ilvl w:val="0"/>
          <w:numId w:val="0"/>
        </w:numPr>
        <w:ind w:left="567"/>
      </w:pPr>
    </w:p>
    <w:p w14:paraId="4D804B2D" w14:textId="1A7A2393" w:rsidR="00C90A45" w:rsidRDefault="00276A19" w:rsidP="000C326F">
      <w:pPr>
        <w:pStyle w:val="Heading1"/>
        <w:rPr>
          <w:szCs w:val="36"/>
        </w:rPr>
      </w:pPr>
      <w:bookmarkStart w:id="22" w:name="_In-sequence_SDU_delivery"/>
      <w:bookmarkStart w:id="23" w:name="_Ref61455800"/>
      <w:bookmarkEnd w:id="19"/>
      <w:bookmarkEnd w:id="20"/>
      <w:bookmarkEnd w:id="22"/>
      <w:r w:rsidRPr="0018176E">
        <w:rPr>
          <w:szCs w:val="36"/>
        </w:rPr>
        <w:t>Appendix</w:t>
      </w:r>
    </w:p>
    <w:bookmarkEnd w:id="23"/>
    <w:p w14:paraId="5964AB36" w14:textId="77777777" w:rsidR="003726F9" w:rsidRDefault="003726F9" w:rsidP="003726F9">
      <w:pPr>
        <w:pStyle w:val="Heading1"/>
      </w:pPr>
      <w:r>
        <w:t>X201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726F9" w14:paraId="5094ACE5" w14:textId="77777777">
        <w:tc>
          <w:tcPr>
            <w:tcW w:w="967" w:type="dxa"/>
          </w:tcPr>
          <w:p w14:paraId="06090A2B" w14:textId="77777777" w:rsidR="003726F9" w:rsidRDefault="003726F9">
            <w:r>
              <w:t>RIL Id</w:t>
            </w:r>
          </w:p>
        </w:tc>
        <w:tc>
          <w:tcPr>
            <w:tcW w:w="948" w:type="dxa"/>
          </w:tcPr>
          <w:p w14:paraId="23D7B50B" w14:textId="77777777" w:rsidR="003726F9" w:rsidRDefault="003726F9">
            <w:r>
              <w:t>WI</w:t>
            </w:r>
          </w:p>
        </w:tc>
        <w:tc>
          <w:tcPr>
            <w:tcW w:w="1068" w:type="dxa"/>
          </w:tcPr>
          <w:p w14:paraId="25491AEC" w14:textId="77777777" w:rsidR="003726F9" w:rsidRDefault="003726F9">
            <w:r>
              <w:t>Class</w:t>
            </w:r>
          </w:p>
        </w:tc>
        <w:tc>
          <w:tcPr>
            <w:tcW w:w="2797" w:type="dxa"/>
          </w:tcPr>
          <w:p w14:paraId="009AA4DB" w14:textId="77777777" w:rsidR="003726F9" w:rsidRDefault="003726F9">
            <w:r>
              <w:t>Title</w:t>
            </w:r>
          </w:p>
        </w:tc>
        <w:tc>
          <w:tcPr>
            <w:tcW w:w="1161" w:type="dxa"/>
          </w:tcPr>
          <w:p w14:paraId="47B32639" w14:textId="77777777" w:rsidR="003726F9" w:rsidRDefault="003726F9">
            <w:r>
              <w:t>Tdoc</w:t>
            </w:r>
          </w:p>
        </w:tc>
        <w:tc>
          <w:tcPr>
            <w:tcW w:w="1559" w:type="dxa"/>
          </w:tcPr>
          <w:p w14:paraId="3ECE292E" w14:textId="77777777" w:rsidR="003726F9" w:rsidRDefault="003726F9">
            <w:r>
              <w:t>Delegate</w:t>
            </w:r>
          </w:p>
        </w:tc>
        <w:tc>
          <w:tcPr>
            <w:tcW w:w="993" w:type="dxa"/>
          </w:tcPr>
          <w:p w14:paraId="060EB22A" w14:textId="77777777" w:rsidR="003726F9" w:rsidRDefault="003726F9">
            <w:r>
              <w:t>Misc</w:t>
            </w:r>
          </w:p>
        </w:tc>
        <w:tc>
          <w:tcPr>
            <w:tcW w:w="850" w:type="dxa"/>
          </w:tcPr>
          <w:p w14:paraId="7CD5B0AC" w14:textId="77777777" w:rsidR="003726F9" w:rsidRDefault="003726F9">
            <w:r>
              <w:t>File version</w:t>
            </w:r>
          </w:p>
        </w:tc>
        <w:tc>
          <w:tcPr>
            <w:tcW w:w="814" w:type="dxa"/>
          </w:tcPr>
          <w:p w14:paraId="2CE7B843" w14:textId="77777777" w:rsidR="003726F9" w:rsidRDefault="003726F9">
            <w:r>
              <w:t>Status</w:t>
            </w:r>
          </w:p>
        </w:tc>
      </w:tr>
      <w:tr w:rsidR="003726F9" w14:paraId="0229DFF6" w14:textId="77777777">
        <w:tc>
          <w:tcPr>
            <w:tcW w:w="967" w:type="dxa"/>
          </w:tcPr>
          <w:p w14:paraId="72B99CC3" w14:textId="77777777" w:rsidR="003726F9" w:rsidRDefault="003726F9">
            <w:r>
              <w:t>X201</w:t>
            </w:r>
          </w:p>
        </w:tc>
        <w:tc>
          <w:tcPr>
            <w:tcW w:w="948" w:type="dxa"/>
          </w:tcPr>
          <w:p w14:paraId="55BFE14B" w14:textId="77777777" w:rsidR="003726F9" w:rsidRDefault="003726F9">
            <w:pPr>
              <w:rPr>
                <w:rFonts w:eastAsia="DengXian"/>
              </w:rPr>
            </w:pPr>
            <w:r>
              <w:rPr>
                <w:rFonts w:eastAsia="DengXian" w:hint="eastAsia"/>
              </w:rPr>
              <w:t>N</w:t>
            </w:r>
            <w:r>
              <w:rPr>
                <w:rFonts w:eastAsia="DengXian"/>
              </w:rPr>
              <w:t>ES</w:t>
            </w:r>
          </w:p>
        </w:tc>
        <w:tc>
          <w:tcPr>
            <w:tcW w:w="1068" w:type="dxa"/>
          </w:tcPr>
          <w:p w14:paraId="3D32EF36" w14:textId="77777777" w:rsidR="003726F9" w:rsidRDefault="003726F9">
            <w:pPr>
              <w:rPr>
                <w:rFonts w:eastAsia="DengXian"/>
              </w:rPr>
            </w:pPr>
            <w:r>
              <w:rPr>
                <w:rFonts w:eastAsia="DengXian" w:hint="eastAsia"/>
              </w:rPr>
              <w:t>1</w:t>
            </w:r>
          </w:p>
        </w:tc>
        <w:tc>
          <w:tcPr>
            <w:tcW w:w="2797" w:type="dxa"/>
          </w:tcPr>
          <w:p w14:paraId="660FB2D9" w14:textId="77777777" w:rsidR="003726F9" w:rsidRDefault="003726F9">
            <w:pPr>
              <w:rPr>
                <w:rFonts w:eastAsia="DengXian"/>
              </w:rPr>
            </w:pPr>
            <w:r>
              <w:rPr>
                <w:rFonts w:eastAsia="DengXian"/>
              </w:rPr>
              <w:t>Serving cell MO handling for OD-SSB</w:t>
            </w:r>
          </w:p>
        </w:tc>
        <w:tc>
          <w:tcPr>
            <w:tcW w:w="1161" w:type="dxa"/>
          </w:tcPr>
          <w:p w14:paraId="034D0C92" w14:textId="77777777" w:rsidR="003726F9" w:rsidRDefault="003726F9">
            <w:pPr>
              <w:rPr>
                <w:rFonts w:eastAsia="DengXian"/>
              </w:rPr>
            </w:pPr>
            <w:r>
              <w:rPr>
                <w:rFonts w:eastAsia="DengXian" w:hint="eastAsia"/>
              </w:rPr>
              <w:t>R</w:t>
            </w:r>
            <w:r>
              <w:rPr>
                <w:rFonts w:eastAsia="DengXian"/>
              </w:rPr>
              <w:t>2-25xxxxx</w:t>
            </w:r>
          </w:p>
        </w:tc>
        <w:tc>
          <w:tcPr>
            <w:tcW w:w="1559" w:type="dxa"/>
          </w:tcPr>
          <w:p w14:paraId="3DE7F96F" w14:textId="77777777" w:rsidR="003726F9" w:rsidRDefault="003726F9">
            <w:pPr>
              <w:rPr>
                <w:rFonts w:eastAsia="DengXian"/>
              </w:rPr>
            </w:pPr>
            <w:r>
              <w:rPr>
                <w:rFonts w:eastAsia="DengXian"/>
              </w:rPr>
              <w:t>Xiaomi (Li Zhao)</w:t>
            </w:r>
          </w:p>
        </w:tc>
        <w:tc>
          <w:tcPr>
            <w:tcW w:w="993" w:type="dxa"/>
          </w:tcPr>
          <w:p w14:paraId="0758DA3E" w14:textId="77777777" w:rsidR="003726F9" w:rsidRDefault="003726F9"/>
        </w:tc>
        <w:tc>
          <w:tcPr>
            <w:tcW w:w="850" w:type="dxa"/>
          </w:tcPr>
          <w:p w14:paraId="76B92881" w14:textId="77777777" w:rsidR="003726F9" w:rsidRDefault="003726F9">
            <w:r>
              <w:t>V003</w:t>
            </w:r>
          </w:p>
        </w:tc>
        <w:tc>
          <w:tcPr>
            <w:tcW w:w="814" w:type="dxa"/>
          </w:tcPr>
          <w:p w14:paraId="3853CE9B" w14:textId="77777777" w:rsidR="003726F9" w:rsidRDefault="003726F9">
            <w:r>
              <w:t>ToDo</w:t>
            </w:r>
          </w:p>
        </w:tc>
      </w:tr>
    </w:tbl>
    <w:p w14:paraId="1B819711" w14:textId="77777777" w:rsidR="003726F9" w:rsidRDefault="003726F9" w:rsidP="003726F9">
      <w:pPr>
        <w:pStyle w:val="CommentText"/>
      </w:pPr>
      <w:r>
        <w:rPr>
          <w:b/>
        </w:rPr>
        <w:br/>
        <w:t>[Description]</w:t>
      </w:r>
      <w:r>
        <w:t>: The existing text in 5.5.3.1 still needs to be further polished to make it more readable and solve the conflict between the level 2 “</w:t>
      </w:r>
      <w:proofErr w:type="spellStart"/>
      <w:r>
        <w:rPr>
          <w:i/>
          <w:iCs/>
        </w:rPr>
        <w:t>absoluteFrequencySSB</w:t>
      </w:r>
      <w:proofErr w:type="spellEnd"/>
      <w:r>
        <w:t xml:space="preserve"> is not configured” and level 3 “and</w:t>
      </w:r>
      <w:r>
        <w:rPr>
          <w:rStyle w:val="apple-converted-space"/>
        </w:rPr>
        <w:t xml:space="preserve">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w:t>
      </w:r>
    </w:p>
    <w:p w14:paraId="558D3195" w14:textId="77777777" w:rsidR="003726F9" w:rsidRDefault="003726F9" w:rsidP="003726F9">
      <w:pPr>
        <w:pStyle w:val="CommentText"/>
      </w:pPr>
      <w:r>
        <w:rPr>
          <w:b/>
        </w:rPr>
        <w:t>[Proposed Change]</w:t>
      </w:r>
      <w:r>
        <w:t xml:space="preserve">: RAN2 to discuss and agree the following text. </w:t>
      </w:r>
    </w:p>
    <w:p w14:paraId="24B3F9C5" w14:textId="77777777" w:rsidR="003726F9" w:rsidRDefault="003726F9" w:rsidP="003726F9">
      <w:r>
        <w:t>The UE shall:</w:t>
      </w:r>
    </w:p>
    <w:p w14:paraId="2781CFD6" w14:textId="77777777" w:rsidR="003726F9" w:rsidRDefault="003726F9" w:rsidP="003726F9">
      <w:pPr>
        <w:pStyle w:val="B1"/>
      </w:pPr>
      <w:r>
        <w:t>1&gt;</w:t>
      </w:r>
      <w:r>
        <w:tab/>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is configured as follows:</w:t>
      </w:r>
    </w:p>
    <w:p w14:paraId="3A0F1358" w14:textId="77777777" w:rsidR="003726F9" w:rsidRDefault="003726F9" w:rsidP="003726F9">
      <w:pPr>
        <w:pStyle w:val="B2"/>
      </w:pPr>
      <w:r>
        <w:t>2&gt;</w:t>
      </w:r>
      <w:r>
        <w:tab/>
        <w:t xml:space="preserve">if the </w:t>
      </w:r>
      <w:r>
        <w:rPr>
          <w:i/>
          <w:iCs/>
        </w:rPr>
        <w:t>OD-SSB-Config</w:t>
      </w:r>
      <w:r>
        <w:t xml:space="preserve"> is not configured</w:t>
      </w:r>
      <w:del w:id="24" w:author="Xiaomi_Li Zhao" w:date="2025-09-17T15:41:00Z">
        <w:r>
          <w:delText>, or</w:delText>
        </w:r>
      </w:del>
      <w:r>
        <w:t>:</w:t>
      </w:r>
    </w:p>
    <w:p w14:paraId="6F65DF32" w14:textId="77777777" w:rsidR="003726F9" w:rsidRDefault="003726F9" w:rsidP="003726F9">
      <w:pPr>
        <w:pStyle w:val="B2"/>
        <w:rPr>
          <w:del w:id="25" w:author="Xiaomi_Li Zhao" w:date="2025-09-17T15:42:00Z"/>
        </w:rPr>
      </w:pPr>
      <w:del w:id="26" w:author="Xiaomi_Li Zhao" w:date="2025-09-17T15:42: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is not configured, or:</w:delText>
        </w:r>
      </w:del>
    </w:p>
    <w:p w14:paraId="32308544" w14:textId="77777777" w:rsidR="003726F9" w:rsidRDefault="003726F9" w:rsidP="003726F9">
      <w:pPr>
        <w:pStyle w:val="B2"/>
        <w:rPr>
          <w:del w:id="27" w:author="Xiaomi_Li Zhao" w:date="2025-09-17T15:42:00Z"/>
        </w:rPr>
      </w:pPr>
      <w:del w:id="28" w:author="Xiaomi_Li Zhao" w:date="2025-09-17T15:42: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0A753E2D" w14:textId="77777777" w:rsidR="003726F9" w:rsidRDefault="003726F9" w:rsidP="003726F9">
      <w:pPr>
        <w:pStyle w:val="B2"/>
      </w:pPr>
      <w:del w:id="29" w:author="Xiaomi_Li Zhao" w:date="2025-09-17T15:42:00Z">
        <w:r>
          <w:lastRenderedPageBreak/>
          <w:delText>2&gt;</w:delText>
        </w:r>
        <w:r>
          <w:tab/>
          <w:delText xml:space="preserve">if the </w:delText>
        </w:r>
        <w:r>
          <w:rPr>
            <w:i/>
            <w:iCs/>
          </w:rPr>
          <w:delText>OD-SSB-Config</w:delText>
        </w:r>
      </w:del>
      <w:del w:id="30" w:author="Xiaomi_Li Zhao" w:date="2025-09-17T14:57:00Z">
        <w:r>
          <w:delText xml:space="preserve"> and </w:delText>
        </w:r>
      </w:del>
      <w:del w:id="31" w:author="Xiaomi_Li Zhao" w:date="2025-09-17T15:42:00Z">
        <w:r>
          <w:rPr>
            <w:i/>
            <w:iCs/>
          </w:rPr>
          <w:delText>absoluteFrequencySSB</w:delText>
        </w:r>
        <w:r>
          <w:delText xml:space="preserve"> </w:delText>
        </w:r>
      </w:del>
      <w:del w:id="32" w:author="Xiaomi_Li Zhao" w:date="2025-09-17T14:57:00Z">
        <w:r>
          <w:delText xml:space="preserve">are configured </w:delText>
        </w:r>
      </w:del>
      <w:del w:id="33" w:author="Xiaomi_Li Zhao" w:date="2025-09-17T15:42:00Z">
        <w:r>
          <w:delText xml:space="preserve">and </w:delText>
        </w:r>
        <w:r>
          <w:rPr>
            <w:i/>
            <w:iCs/>
          </w:rPr>
          <w:delText>od-ssb-absoluteFrequency</w:delText>
        </w:r>
        <w:r>
          <w:delText xml:space="preserve"> </w:delText>
        </w:r>
      </w:del>
      <w:del w:id="34" w:author="Xiaomi_Li Zhao" w:date="2025-09-17T14:57:00Z">
        <w:r>
          <w:delText xml:space="preserve">is </w:delText>
        </w:r>
      </w:del>
      <w:del w:id="35" w:author="Xiaomi_Li Zhao" w:date="2025-09-17T15:42:00Z">
        <w:r>
          <w:delText>configured and OD-SSB transmission is not activated:</w:delText>
        </w:r>
      </w:del>
    </w:p>
    <w:p w14:paraId="4EDEE7DD" w14:textId="77777777" w:rsidR="003726F9" w:rsidRDefault="003726F9" w:rsidP="003726F9">
      <w:pPr>
        <w:pStyle w:val="B3"/>
      </w:pPr>
      <w:bookmarkStart w:id="36" w:name="OLE_LINK26"/>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 and</w:t>
      </w:r>
      <w:r>
        <w:rPr>
          <w:rStyle w:val="apple-converted-space"/>
        </w:rPr>
        <w:t xml:space="preserve">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w:t>
      </w:r>
    </w:p>
    <w:p w14:paraId="5871E6DF" w14:textId="77777777" w:rsidR="003726F9" w:rsidRDefault="003726F9" w:rsidP="003726F9">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24B2CDD5" w14:textId="77777777" w:rsidR="003726F9" w:rsidRDefault="003726F9" w:rsidP="003726F9">
      <w:pPr>
        <w:pStyle w:val="B5"/>
      </w:pPr>
      <w:r>
        <w:t>5&gt;</w:t>
      </w:r>
      <w:r>
        <w:tab/>
        <w:t>derive layer 3 filtered RSRP and RSRQ per beam for the serving cell based on SS/PBCH block, as described in 5.5.3.</w:t>
      </w:r>
      <w:proofErr w:type="gramStart"/>
      <w:r>
        <w:t>3a;</w:t>
      </w:r>
      <w:proofErr w:type="gramEnd"/>
    </w:p>
    <w:p w14:paraId="7A8F2F87" w14:textId="77777777" w:rsidR="003726F9" w:rsidRDefault="003726F9" w:rsidP="003726F9">
      <w:pPr>
        <w:pStyle w:val="B4"/>
      </w:pPr>
      <w:r>
        <w:t>4&gt;</w:t>
      </w:r>
      <w:r>
        <w:tab/>
        <w:t xml:space="preserve">derive serving cell measurement results based on SS/PBCH block, as described in </w:t>
      </w:r>
      <w:proofErr w:type="gramStart"/>
      <w:r>
        <w:t>5.5.3.3;</w:t>
      </w:r>
      <w:proofErr w:type="gramEnd"/>
    </w:p>
    <w:p w14:paraId="621F555D" w14:textId="77777777" w:rsidR="003726F9" w:rsidRDefault="003726F9" w:rsidP="003726F9">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671AAC6C" w14:textId="77777777" w:rsidR="003726F9" w:rsidRDefault="003726F9" w:rsidP="003726F9">
      <w:pPr>
        <w:pStyle w:val="B4"/>
      </w:pPr>
      <w:r>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p>
    <w:p w14:paraId="05558AB2" w14:textId="77777777" w:rsidR="003726F9" w:rsidRDefault="003726F9" w:rsidP="003726F9">
      <w:pPr>
        <w:pStyle w:val="B5"/>
      </w:pPr>
      <w:r>
        <w:t>5&gt;</w:t>
      </w:r>
      <w:r>
        <w:tab/>
        <w:t>derive layer 3 filtered RSRP and RSRQ per beam for the serving cell based on CSI-RS, as described in 5.5.3.</w:t>
      </w:r>
      <w:proofErr w:type="gramStart"/>
      <w:r>
        <w:t>3a;</w:t>
      </w:r>
      <w:proofErr w:type="gramEnd"/>
    </w:p>
    <w:p w14:paraId="3DB691E0" w14:textId="77777777" w:rsidR="003726F9" w:rsidRDefault="003726F9" w:rsidP="003726F9">
      <w:pPr>
        <w:pStyle w:val="B4"/>
        <w:rPr>
          <w:ins w:id="37" w:author="Xiaomi_Li Zhao" w:date="2025-09-17T15:07:00Z"/>
        </w:rPr>
      </w:pPr>
      <w:r>
        <w:t>4&gt;</w:t>
      </w:r>
      <w:r>
        <w:tab/>
        <w:t xml:space="preserve">derive serving cell measurement results based on CSI-RS, as described in </w:t>
      </w:r>
      <w:proofErr w:type="gramStart"/>
      <w:r>
        <w:t>5.5.3.3;</w:t>
      </w:r>
      <w:proofErr w:type="gramEnd"/>
    </w:p>
    <w:bookmarkEnd w:id="36"/>
    <w:p w14:paraId="20071598" w14:textId="77777777" w:rsidR="003726F9" w:rsidRDefault="003726F9" w:rsidP="003726F9">
      <w:pPr>
        <w:pStyle w:val="B2"/>
        <w:rPr>
          <w:ins w:id="38" w:author="Xiaomi_Li Zhao" w:date="2025-09-17T15:42:00Z"/>
        </w:rPr>
      </w:pPr>
      <w:ins w:id="39" w:author="Xiaomi_Li Zhao" w:date="2025-09-17T15:42:00Z">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p>
    <w:p w14:paraId="4AD42C2E" w14:textId="77777777" w:rsidR="003726F9" w:rsidRDefault="003726F9" w:rsidP="003726F9">
      <w:pPr>
        <w:pStyle w:val="B2"/>
        <w:rPr>
          <w:ins w:id="40" w:author="Xiaomi_Li Zhao" w:date="2025-09-17T15:42:00Z"/>
        </w:rPr>
      </w:pPr>
      <w:ins w:id="41" w:author="Xiaomi_Li Zhao" w:date="2025-09-17T15:42: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48AFB0E2" w14:textId="77777777" w:rsidR="003726F9" w:rsidRDefault="003726F9" w:rsidP="003726F9">
      <w:pPr>
        <w:pStyle w:val="B2"/>
        <w:rPr>
          <w:ins w:id="42" w:author="Xiaomi_Li Zhao" w:date="2025-09-17T15:07:00Z"/>
        </w:rPr>
      </w:pPr>
      <w:ins w:id="43" w:author="Xiaomi_Li Zhao" w:date="2025-09-17T15:42:00Z">
        <w:r>
          <w:t>2&gt;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1721B595" w14:textId="77777777" w:rsidR="003726F9" w:rsidRDefault="003726F9" w:rsidP="003726F9">
      <w:pPr>
        <w:pStyle w:val="B3"/>
        <w:rPr>
          <w:ins w:id="44" w:author="Xiaomi_Li Zhao" w:date="2025-09-17T15:07:00Z"/>
        </w:rPr>
      </w:pPr>
      <w:ins w:id="45" w:author="Xiaomi_Li Zhao" w:date="2025-09-17T15:07:00Z">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033FC2B0" w14:textId="77777777" w:rsidR="003726F9" w:rsidRDefault="003726F9" w:rsidP="003726F9">
      <w:pPr>
        <w:pStyle w:val="B4"/>
        <w:rPr>
          <w:ins w:id="46" w:author="Xiaomi_Li Zhao" w:date="2025-09-17T15:07:00Z"/>
        </w:rPr>
      </w:pPr>
      <w:ins w:id="47" w:author="Xiaomi_Li Zhao" w:date="2025-09-17T15:07: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401C9E33" w14:textId="77777777" w:rsidR="003726F9" w:rsidRDefault="003726F9" w:rsidP="003726F9">
      <w:pPr>
        <w:pStyle w:val="B5"/>
        <w:rPr>
          <w:ins w:id="48" w:author="Xiaomi_Li Zhao" w:date="2025-09-17T15:07:00Z"/>
        </w:rPr>
      </w:pPr>
      <w:ins w:id="49" w:author="Xiaomi_Li Zhao" w:date="2025-09-17T15:07:00Z">
        <w:r>
          <w:t>5&gt;</w:t>
        </w:r>
        <w:r>
          <w:tab/>
          <w:t>derive layer 3 filtered RSRP and RSRQ per beam for the serving cell based on SS/PBCH block, as described in 5.5.3.</w:t>
        </w:r>
        <w:proofErr w:type="gramStart"/>
        <w:r>
          <w:t>3a;</w:t>
        </w:r>
        <w:proofErr w:type="gramEnd"/>
      </w:ins>
    </w:p>
    <w:p w14:paraId="24EDD037" w14:textId="77777777" w:rsidR="003726F9" w:rsidRDefault="003726F9" w:rsidP="003726F9">
      <w:pPr>
        <w:pStyle w:val="B4"/>
        <w:rPr>
          <w:ins w:id="50" w:author="Xiaomi_Li Zhao" w:date="2025-09-17T15:07:00Z"/>
        </w:rPr>
      </w:pPr>
      <w:ins w:id="51" w:author="Xiaomi_Li Zhao" w:date="2025-09-17T15:07:00Z">
        <w:r>
          <w:t>4&gt;</w:t>
        </w:r>
        <w:r>
          <w:tab/>
          <w:t xml:space="preserve">derive serving cell measurement results based on SS/PBCH block, as described in </w:t>
        </w:r>
        <w:proofErr w:type="gramStart"/>
        <w:r>
          <w:t>5.5.3.3;</w:t>
        </w:r>
        <w:proofErr w:type="gramEnd"/>
      </w:ins>
    </w:p>
    <w:p w14:paraId="5259959C" w14:textId="77777777" w:rsidR="003726F9" w:rsidRDefault="003726F9" w:rsidP="003726F9">
      <w:pPr>
        <w:pStyle w:val="B3"/>
        <w:rPr>
          <w:ins w:id="52" w:author="Xiaomi_Li Zhao" w:date="2025-09-17T15:07:00Z"/>
        </w:rPr>
      </w:pPr>
      <w:ins w:id="53" w:author="Xiaomi_Li Zhao" w:date="2025-09-17T15:07:00Z">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51CD7463" w14:textId="77777777" w:rsidR="003726F9" w:rsidRDefault="003726F9" w:rsidP="003726F9">
      <w:pPr>
        <w:pStyle w:val="B4"/>
        <w:rPr>
          <w:ins w:id="54" w:author="Xiaomi_Li Zhao" w:date="2025-09-17T15:07:00Z"/>
        </w:rPr>
      </w:pPr>
      <w:ins w:id="55" w:author="Xiaomi_Li Zhao" w:date="2025-09-17T15:07:00Z">
        <w:r>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ins>
    </w:p>
    <w:p w14:paraId="51F6D753" w14:textId="77777777" w:rsidR="003726F9" w:rsidRDefault="003726F9" w:rsidP="003726F9">
      <w:pPr>
        <w:pStyle w:val="B5"/>
        <w:rPr>
          <w:ins w:id="56" w:author="Xiaomi_Li Zhao" w:date="2025-09-17T15:07:00Z"/>
        </w:rPr>
      </w:pPr>
      <w:ins w:id="57" w:author="Xiaomi_Li Zhao" w:date="2025-09-17T15:07:00Z">
        <w:r>
          <w:t>5&gt;</w:t>
        </w:r>
        <w:r>
          <w:tab/>
          <w:t>derive layer 3 filtered RSRP and RSRQ per beam for the serving cell based on CSI-RS, as described in 5.5.3.</w:t>
        </w:r>
        <w:proofErr w:type="gramStart"/>
        <w:r>
          <w:t>3a;</w:t>
        </w:r>
        <w:proofErr w:type="gramEnd"/>
      </w:ins>
    </w:p>
    <w:p w14:paraId="05AF716F" w14:textId="77777777" w:rsidR="003726F9" w:rsidRDefault="003726F9" w:rsidP="003726F9">
      <w:pPr>
        <w:pStyle w:val="B4"/>
        <w:rPr>
          <w:rFonts w:eastAsia="DengXian"/>
        </w:rPr>
      </w:pPr>
      <w:ins w:id="58" w:author="Xiaomi_Li Zhao" w:date="2025-09-17T15:07:00Z">
        <w:r>
          <w:t>4&gt;</w:t>
        </w:r>
        <w:r>
          <w:tab/>
          <w:t xml:space="preserve">derive serving cell measurement results based on CSI-RS, as described in </w:t>
        </w:r>
        <w:proofErr w:type="gramStart"/>
        <w:r>
          <w:t>5.5.3.3;</w:t>
        </w:r>
      </w:ins>
      <w:proofErr w:type="gramEnd"/>
    </w:p>
    <w:p w14:paraId="369F607A" w14:textId="77777777" w:rsidR="003726F9" w:rsidRDefault="003726F9" w:rsidP="003726F9">
      <w:pPr>
        <w:pStyle w:val="B2"/>
      </w:pPr>
      <w:r>
        <w:t>2&gt;</w:t>
      </w:r>
      <w:r>
        <w:tab/>
      </w:r>
      <w:ins w:id="59" w:author="Xiaomi_Li Zhao" w:date="2025-09-17T15:43:00Z">
        <w:r>
          <w:t xml:space="preserve">else </w:t>
        </w:r>
      </w:ins>
      <w:r>
        <w:t xml:space="preserve">if the </w:t>
      </w:r>
      <w:r>
        <w:rPr>
          <w:i/>
          <w:iCs/>
        </w:rPr>
        <w:t>OD-SSB-Config</w:t>
      </w:r>
      <w:del w:id="60" w:author="Xiaomi_Li Zhao" w:date="2025-09-17T15:11:00Z">
        <w:r>
          <w:delText xml:space="preserve"> and </w:delText>
        </w:r>
      </w:del>
      <w:ins w:id="61" w:author="Xiaomi_Li Zhao" w:date="2025-09-17T15:11:00Z">
        <w:r>
          <w:t xml:space="preserve">, </w:t>
        </w:r>
      </w:ins>
      <w:proofErr w:type="spellStart"/>
      <w:r>
        <w:rPr>
          <w:i/>
          <w:iCs/>
        </w:rPr>
        <w:t>absoluteFrequencySSB</w:t>
      </w:r>
      <w:proofErr w:type="spellEnd"/>
      <w:del w:id="62" w:author="Xiaomi_Li Zhao" w:date="2025-09-17T15:11: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63" w:author="Xiaomi_Li Zhao" w:date="2025-09-17T15:11:00Z">
        <w:r>
          <w:delText xml:space="preserve">is </w:delText>
        </w:r>
      </w:del>
      <w:ins w:id="64" w:author="Xiaomi_Li Zhao" w:date="2025-09-17T15:11:00Z">
        <w:r>
          <w:t xml:space="preserve">are </w:t>
        </w:r>
      </w:ins>
      <w:r>
        <w:t xml:space="preserve">configured and OD-SSB transmission is activated: </w:t>
      </w:r>
    </w:p>
    <w:p w14:paraId="1B450828" w14:textId="77777777" w:rsidR="003726F9" w:rsidRDefault="003726F9" w:rsidP="003726F9">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rPr>
          <w:i/>
          <w:iCs/>
        </w:rPr>
        <w:t>-OD</w:t>
      </w:r>
      <w:r>
        <w:t>:</w:t>
      </w:r>
    </w:p>
    <w:p w14:paraId="4256A638" w14:textId="77777777" w:rsidR="003726F9" w:rsidRDefault="003726F9" w:rsidP="003726F9">
      <w:pPr>
        <w:pStyle w:val="B4"/>
      </w:pPr>
      <w:r>
        <w:t>4&gt;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ssb</w:t>
      </w:r>
      <w:proofErr w:type="spellEnd"/>
      <w:r>
        <w:t>:</w:t>
      </w:r>
    </w:p>
    <w:p w14:paraId="11339B52" w14:textId="77777777" w:rsidR="003726F9" w:rsidRDefault="003726F9" w:rsidP="003726F9">
      <w:pPr>
        <w:pStyle w:val="B5"/>
      </w:pPr>
      <w:r>
        <w:lastRenderedPageBreak/>
        <w:t>5&gt;</w:t>
      </w:r>
      <w:r>
        <w:tab/>
        <w:t>derive layer 3 filtered RSRP and RSRQ per beam for the serving cell based on SS/PBCH block, as described in 5.5.3.</w:t>
      </w:r>
      <w:proofErr w:type="gramStart"/>
      <w:r>
        <w:t>3a;</w:t>
      </w:r>
      <w:proofErr w:type="gramEnd"/>
    </w:p>
    <w:p w14:paraId="03DA5EA0" w14:textId="77777777" w:rsidR="003726F9" w:rsidRDefault="003726F9" w:rsidP="003726F9">
      <w:pPr>
        <w:pStyle w:val="B4"/>
      </w:pPr>
      <w:r>
        <w:t>4&gt;</w:t>
      </w:r>
      <w:r>
        <w:tab/>
        <w:t xml:space="preserve">derive serving cell measurement results based on SS/PBCH block, as described in </w:t>
      </w:r>
      <w:proofErr w:type="gramStart"/>
      <w:r>
        <w:t>5.5.3.3;</w:t>
      </w:r>
      <w:proofErr w:type="gramEnd"/>
    </w:p>
    <w:p w14:paraId="6B6CDEB0" w14:textId="77777777" w:rsidR="003726F9" w:rsidRDefault="003726F9" w:rsidP="003726F9">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ins w:id="65" w:author="Xiaomi_Li Zhao" w:date="2025-09-17T15:11:00Z">
        <w:r>
          <w:rPr>
            <w:i/>
            <w:iCs/>
          </w:rPr>
          <w:t>-OD</w:t>
        </w:r>
      </w:ins>
      <w:r>
        <w:t>:</w:t>
      </w:r>
    </w:p>
    <w:p w14:paraId="4AA7F97A" w14:textId="77777777" w:rsidR="003726F9" w:rsidRDefault="003726F9" w:rsidP="003726F9">
      <w:pPr>
        <w:pStyle w:val="B4"/>
      </w:pPr>
      <w:r>
        <w:t xml:space="preserve">4&gt; 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csi-rs</w:t>
      </w:r>
      <w:proofErr w:type="spellEnd"/>
      <w:r>
        <w:t>:</w:t>
      </w:r>
    </w:p>
    <w:p w14:paraId="291A9AC2" w14:textId="77777777" w:rsidR="003726F9" w:rsidRDefault="003726F9" w:rsidP="003726F9">
      <w:pPr>
        <w:pStyle w:val="B5"/>
      </w:pPr>
      <w:r>
        <w:t>5&gt; derive layer 3 filtered RSRP and RSRQ per beam for the serving cell based on CSI-RS, as described in 5.5.3.</w:t>
      </w:r>
      <w:proofErr w:type="gramStart"/>
      <w:r>
        <w:t>3a;</w:t>
      </w:r>
      <w:proofErr w:type="gramEnd"/>
    </w:p>
    <w:p w14:paraId="7CAFCB5B" w14:textId="77777777" w:rsidR="003726F9" w:rsidRDefault="003726F9" w:rsidP="003726F9">
      <w:pPr>
        <w:pStyle w:val="B4"/>
      </w:pPr>
      <w:r>
        <w:t xml:space="preserve">4&gt; derive serving cell measurement results based on CSI-RS, as described in </w:t>
      </w:r>
      <w:proofErr w:type="gramStart"/>
      <w:r>
        <w:t>5.5.3.3;</w:t>
      </w:r>
      <w:proofErr w:type="gramEnd"/>
    </w:p>
    <w:p w14:paraId="7F195BD0" w14:textId="77777777" w:rsidR="003726F9" w:rsidRDefault="003726F9" w:rsidP="003726F9">
      <w:pPr>
        <w:pStyle w:val="B1"/>
      </w:pPr>
      <w:r>
        <w:t>1&gt;</w:t>
      </w:r>
      <w:r>
        <w:tab/>
        <w:t xml:space="preserve">for each serving cell for which </w:t>
      </w:r>
      <w:proofErr w:type="spellStart"/>
      <w:r>
        <w:rPr>
          <w:i/>
        </w:rPr>
        <w:t>servingCellMO</w:t>
      </w:r>
      <w:proofErr w:type="spellEnd"/>
      <w:r>
        <w:t xml:space="preserve"> 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0AE44136" w14:textId="77777777" w:rsidR="003726F9" w:rsidRDefault="003726F9" w:rsidP="003726F9">
      <w:pPr>
        <w:pStyle w:val="B2"/>
      </w:pPr>
      <w:r>
        <w:t>2&gt;</w:t>
      </w:r>
      <w:r>
        <w:tab/>
        <w:t xml:space="preserve">if the </w:t>
      </w:r>
      <w:r>
        <w:rPr>
          <w:i/>
          <w:iCs/>
        </w:rPr>
        <w:t>OD-SSB-Config</w:t>
      </w:r>
      <w:r>
        <w:t xml:space="preserve"> is not configured</w:t>
      </w:r>
      <w:del w:id="66" w:author="Xiaomi_Li Zhao" w:date="2025-09-17T15:44:00Z">
        <w:r>
          <w:delText>, or</w:delText>
        </w:r>
      </w:del>
      <w:r>
        <w:t>:</w:t>
      </w:r>
    </w:p>
    <w:p w14:paraId="71A677D3" w14:textId="77777777" w:rsidR="003726F9" w:rsidRDefault="003726F9" w:rsidP="003726F9">
      <w:pPr>
        <w:pStyle w:val="B2"/>
        <w:rPr>
          <w:del w:id="67" w:author="Xiaomi_Li Zhao" w:date="2025-09-17T15:44:00Z"/>
        </w:rPr>
      </w:pPr>
      <w:del w:id="68" w:author="Xiaomi_Li Zhao" w:date="2025-09-17T15:44: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indicates the same frequency as </w:delText>
        </w:r>
        <w:r>
          <w:rPr>
            <w:i/>
            <w:iCs/>
          </w:rPr>
          <w:delText>absoluteFrequencySSB</w:delText>
        </w:r>
        <w:r>
          <w:delText xml:space="preserve"> of the serving cell, or:</w:delText>
        </w:r>
      </w:del>
    </w:p>
    <w:p w14:paraId="1A4FD73C" w14:textId="77777777" w:rsidR="003726F9" w:rsidRDefault="003726F9" w:rsidP="003726F9">
      <w:pPr>
        <w:pStyle w:val="B2"/>
        <w:rPr>
          <w:del w:id="69" w:author="Xiaomi_Li Zhao" w:date="2025-09-17T15:44:00Z"/>
        </w:rPr>
      </w:pPr>
      <w:del w:id="70" w:author="Xiaomi_Li Zhao" w:date="2025-09-17T15:44: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0400DCC3" w14:textId="77777777" w:rsidR="003726F9" w:rsidRDefault="003726F9" w:rsidP="003726F9">
      <w:pPr>
        <w:pStyle w:val="B2"/>
      </w:pPr>
      <w:del w:id="71" w:author="Xiaomi_Li Zhao" w:date="2025-09-17T15:44:00Z">
        <w:r>
          <w:delText>2&gt;</w:delText>
        </w:r>
        <w:r>
          <w:tab/>
          <w:delText xml:space="preserve">if the </w:delText>
        </w:r>
        <w:r>
          <w:rPr>
            <w:i/>
            <w:iCs/>
          </w:rPr>
          <w:delText>OD-SSB-Config</w:delText>
        </w:r>
      </w:del>
      <w:del w:id="72" w:author="Xiaomi_Li Zhao" w:date="2025-09-17T15:09:00Z">
        <w:r>
          <w:delText xml:space="preserve"> and </w:delText>
        </w:r>
      </w:del>
      <w:del w:id="73" w:author="Xiaomi_Li Zhao" w:date="2025-09-17T15:44:00Z">
        <w:r>
          <w:rPr>
            <w:i/>
            <w:iCs/>
          </w:rPr>
          <w:delText>absoluteFrequencySSB</w:delText>
        </w:r>
        <w:r>
          <w:delText xml:space="preserve"> </w:delText>
        </w:r>
      </w:del>
      <w:del w:id="74" w:author="Xiaomi_Li Zhao" w:date="2025-09-17T15:10:00Z">
        <w:r>
          <w:delText xml:space="preserve">are configured </w:delText>
        </w:r>
      </w:del>
      <w:del w:id="75" w:author="Xiaomi_Li Zhao" w:date="2025-09-17T15:44:00Z">
        <w:r>
          <w:delText xml:space="preserve">and </w:delText>
        </w:r>
        <w:r>
          <w:rPr>
            <w:i/>
            <w:iCs/>
          </w:rPr>
          <w:delText>od-ssb-absoluteFrequency</w:delText>
        </w:r>
        <w:r>
          <w:delText xml:space="preserve"> </w:delText>
        </w:r>
      </w:del>
      <w:del w:id="76" w:author="Xiaomi_Li Zhao" w:date="2025-09-17T15:10:00Z">
        <w:r>
          <w:delText xml:space="preserve">is </w:delText>
        </w:r>
      </w:del>
      <w:del w:id="77" w:author="Xiaomi_Li Zhao" w:date="2025-09-17T15:44:00Z">
        <w:r>
          <w:delText>configured and OD-SSB transmission is not activated:</w:delText>
        </w:r>
      </w:del>
    </w:p>
    <w:p w14:paraId="3021CEA7" w14:textId="77777777" w:rsidR="003726F9" w:rsidRDefault="003726F9" w:rsidP="003726F9">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 and</w:t>
      </w:r>
      <w:r>
        <w:rPr>
          <w:rStyle w:val="apple-converted-space"/>
        </w:rPr>
        <w:t xml:space="preserve"> </w:t>
      </w:r>
      <w:proofErr w:type="spellStart"/>
      <w:r>
        <w:rPr>
          <w:i/>
        </w:rPr>
        <w:t>absoluteFrequencySSB</w:t>
      </w:r>
      <w:proofErr w:type="spellEnd"/>
      <w:r>
        <w:rPr>
          <w:iCs/>
        </w:rPr>
        <w:t xml:space="preserve"> </w:t>
      </w:r>
      <w:r>
        <w:t>is configured in</w:t>
      </w:r>
      <w:r>
        <w:rPr>
          <w:rStyle w:val="apple-converted-space"/>
          <w:i/>
          <w:iCs/>
        </w:rPr>
        <w:t xml:space="preserve"> </w:t>
      </w:r>
      <w:proofErr w:type="spellStart"/>
      <w:r>
        <w:rPr>
          <w:i/>
        </w:rPr>
        <w:t>ServingCellConfigCommon</w:t>
      </w:r>
      <w:proofErr w:type="spellEnd"/>
      <w:r>
        <w:t>:</w:t>
      </w:r>
    </w:p>
    <w:p w14:paraId="1C019DC8" w14:textId="77777777" w:rsidR="003726F9" w:rsidRDefault="003726F9" w:rsidP="003726F9">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050ED594" w14:textId="77777777" w:rsidR="003726F9" w:rsidRDefault="003726F9" w:rsidP="003726F9">
      <w:pPr>
        <w:pStyle w:val="B5"/>
      </w:pPr>
      <w:r>
        <w:t>5&gt;</w:t>
      </w:r>
      <w:r>
        <w:tab/>
        <w:t>derive layer 3 filtered SINR per beam for the serving cell based on SS/PBCH block, as described in 5.5.3.</w:t>
      </w:r>
      <w:proofErr w:type="gramStart"/>
      <w:r>
        <w:t>3a;</w:t>
      </w:r>
      <w:proofErr w:type="gramEnd"/>
    </w:p>
    <w:p w14:paraId="25245307" w14:textId="77777777" w:rsidR="003726F9" w:rsidRDefault="003726F9" w:rsidP="003726F9">
      <w:pPr>
        <w:pStyle w:val="B4"/>
      </w:pPr>
      <w:r>
        <w:t>4&gt;</w:t>
      </w:r>
      <w:r>
        <w:tab/>
        <w:t xml:space="preserve">derive serving cell SINR based on SS/PBCH block, as described in </w:t>
      </w:r>
      <w:proofErr w:type="gramStart"/>
      <w:r>
        <w:t>5.5.3.3;</w:t>
      </w:r>
      <w:proofErr w:type="gramEnd"/>
    </w:p>
    <w:p w14:paraId="7D91F939" w14:textId="77777777" w:rsidR="003726F9" w:rsidRDefault="003726F9" w:rsidP="003726F9">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p>
    <w:p w14:paraId="6412FD0F" w14:textId="77777777" w:rsidR="003726F9" w:rsidRDefault="003726F9" w:rsidP="003726F9">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4783244E" w14:textId="77777777" w:rsidR="003726F9" w:rsidRDefault="003726F9" w:rsidP="003726F9">
      <w:pPr>
        <w:pStyle w:val="B5"/>
      </w:pPr>
      <w:r>
        <w:t>5&gt;</w:t>
      </w:r>
      <w:r>
        <w:tab/>
        <w:t>derive layer 3 filtered SINR per beam for the serving cell based on CSI-RS, as described in 5.5.3.</w:t>
      </w:r>
      <w:proofErr w:type="gramStart"/>
      <w:r>
        <w:t>3a;</w:t>
      </w:r>
      <w:proofErr w:type="gramEnd"/>
    </w:p>
    <w:p w14:paraId="0D14A7D8" w14:textId="77777777" w:rsidR="003726F9" w:rsidRDefault="003726F9" w:rsidP="003726F9">
      <w:pPr>
        <w:pStyle w:val="B4"/>
      </w:pPr>
      <w:r>
        <w:t>4&gt;</w:t>
      </w:r>
      <w:r>
        <w:tab/>
        <w:t xml:space="preserve">derive serving cell SINR based on CSI-RS, as described in </w:t>
      </w:r>
      <w:proofErr w:type="gramStart"/>
      <w:r>
        <w:t>5.5.3.3;</w:t>
      </w:r>
      <w:proofErr w:type="gramEnd"/>
    </w:p>
    <w:p w14:paraId="6C77C556" w14:textId="77777777" w:rsidR="003726F9" w:rsidRDefault="003726F9" w:rsidP="003726F9">
      <w:pPr>
        <w:pStyle w:val="B2"/>
        <w:rPr>
          <w:ins w:id="78" w:author="Xiaomi_Li Zhao" w:date="2025-09-17T15:44:00Z"/>
        </w:rPr>
      </w:pPr>
      <w:ins w:id="79" w:author="Xiaomi_Li Zhao" w:date="2025-09-17T15:44:00Z">
        <w:r>
          <w:t>2&gt;</w:t>
        </w:r>
        <w:r>
          <w:tab/>
        </w:r>
      </w:ins>
      <w:ins w:id="80" w:author="Xiaomi_Li Zhao" w:date="2025-09-17T15:46:00Z">
        <w:r>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ins w:id="81" w:author="Xiaomi_Li Zhao" w:date="2025-09-17T15:44:00Z">
        <w:r>
          <w:t>:</w:t>
        </w:r>
      </w:ins>
    </w:p>
    <w:p w14:paraId="49DA531A" w14:textId="77777777" w:rsidR="003726F9" w:rsidRDefault="003726F9" w:rsidP="003726F9">
      <w:pPr>
        <w:pStyle w:val="B2"/>
        <w:rPr>
          <w:ins w:id="82" w:author="Xiaomi_Li Zhao" w:date="2025-09-17T15:44:00Z"/>
        </w:rPr>
      </w:pPr>
      <w:ins w:id="83" w:author="Xiaomi_Li Zhao" w:date="2025-09-17T15:44: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57B2E4C9" w14:textId="77777777" w:rsidR="003726F9" w:rsidRDefault="003726F9" w:rsidP="003726F9">
      <w:pPr>
        <w:pStyle w:val="B2"/>
        <w:rPr>
          <w:ins w:id="84" w:author="Xiaomi_Li Zhao" w:date="2025-09-17T15:10:00Z"/>
        </w:rPr>
      </w:pPr>
      <w:ins w:id="85" w:author="Xiaomi_Li Zhao" w:date="2025-09-17T15:44:00Z">
        <w:r>
          <w:t>2&gt;</w:t>
        </w:r>
        <w:r>
          <w:tab/>
          <w:t xml:space="preserve">if the </w:t>
        </w:r>
        <w:r>
          <w:rPr>
            <w:i/>
            <w:iCs/>
          </w:rPr>
          <w:t>OD-SSB-Config</w:t>
        </w:r>
        <w:r>
          <w:t>,</w:t>
        </w:r>
      </w:ins>
      <w:ins w:id="86" w:author="Xiaomi_Li Zhao" w:date="2025-09-17T15:46:00Z">
        <w:r>
          <w:t xml:space="preserve"> </w:t>
        </w:r>
      </w:ins>
      <w:proofErr w:type="spellStart"/>
      <w:ins w:id="87" w:author="Xiaomi_Li Zhao" w:date="2025-09-17T15:44:00Z">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04FFD2C8" w14:textId="77777777" w:rsidR="003726F9" w:rsidRDefault="003726F9" w:rsidP="003726F9">
      <w:pPr>
        <w:pStyle w:val="B3"/>
        <w:rPr>
          <w:ins w:id="88" w:author="Xiaomi_Li Zhao" w:date="2025-09-17T15:10:00Z"/>
        </w:rPr>
      </w:pPr>
      <w:ins w:id="89"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w:t>
        </w:r>
      </w:ins>
    </w:p>
    <w:p w14:paraId="6545FB60" w14:textId="77777777" w:rsidR="003726F9" w:rsidRDefault="003726F9" w:rsidP="003726F9">
      <w:pPr>
        <w:pStyle w:val="B4"/>
        <w:rPr>
          <w:ins w:id="90" w:author="Xiaomi_Li Zhao" w:date="2025-09-17T15:10:00Z"/>
        </w:rPr>
      </w:pPr>
      <w:ins w:id="91" w:author="Xiaomi_Li Zhao" w:date="2025-09-17T15:10: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48C97EF8" w14:textId="77777777" w:rsidR="003726F9" w:rsidRDefault="003726F9" w:rsidP="003726F9">
      <w:pPr>
        <w:pStyle w:val="B5"/>
        <w:rPr>
          <w:ins w:id="92" w:author="Xiaomi_Li Zhao" w:date="2025-09-17T15:10:00Z"/>
        </w:rPr>
      </w:pPr>
      <w:ins w:id="93" w:author="Xiaomi_Li Zhao" w:date="2025-09-17T15:10:00Z">
        <w:r>
          <w:lastRenderedPageBreak/>
          <w:t>5&gt;</w:t>
        </w:r>
        <w:r>
          <w:tab/>
          <w:t>derive layer 3 filtered SINR per beam for the serving cell based on SS/PBCH block, as described in 5.5.3.</w:t>
        </w:r>
        <w:proofErr w:type="gramStart"/>
        <w:r>
          <w:t>3a;</w:t>
        </w:r>
        <w:proofErr w:type="gramEnd"/>
      </w:ins>
    </w:p>
    <w:p w14:paraId="7518DBEA" w14:textId="77777777" w:rsidR="003726F9" w:rsidRDefault="003726F9" w:rsidP="003726F9">
      <w:pPr>
        <w:pStyle w:val="B4"/>
        <w:rPr>
          <w:ins w:id="94" w:author="Xiaomi_Li Zhao" w:date="2025-09-17T15:10:00Z"/>
        </w:rPr>
      </w:pPr>
      <w:ins w:id="95" w:author="Xiaomi_Li Zhao" w:date="2025-09-17T15:10:00Z">
        <w:r>
          <w:t>4&gt;</w:t>
        </w:r>
        <w:r>
          <w:tab/>
          <w:t xml:space="preserve">derive serving cell SINR based on SS/PBCH block, as described in </w:t>
        </w:r>
        <w:proofErr w:type="gramStart"/>
        <w:r>
          <w:t>5.5.3.3;</w:t>
        </w:r>
        <w:proofErr w:type="gramEnd"/>
      </w:ins>
    </w:p>
    <w:p w14:paraId="55B98875" w14:textId="77777777" w:rsidR="003726F9" w:rsidRDefault="003726F9" w:rsidP="003726F9">
      <w:pPr>
        <w:pStyle w:val="B3"/>
        <w:rPr>
          <w:ins w:id="96" w:author="Xiaomi_Li Zhao" w:date="2025-09-17T15:10:00Z"/>
        </w:rPr>
      </w:pPr>
      <w:ins w:id="97"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ins>
    </w:p>
    <w:p w14:paraId="49B4D26F" w14:textId="77777777" w:rsidR="003726F9" w:rsidRDefault="003726F9" w:rsidP="003726F9">
      <w:pPr>
        <w:pStyle w:val="B4"/>
        <w:rPr>
          <w:ins w:id="98" w:author="Xiaomi_Li Zhao" w:date="2025-09-17T15:10:00Z"/>
        </w:rPr>
      </w:pPr>
      <w:ins w:id="99" w:author="Xiaomi_Li Zhao" w:date="2025-09-17T15:10: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38F9D5AD" w14:textId="77777777" w:rsidR="003726F9" w:rsidRDefault="003726F9" w:rsidP="003726F9">
      <w:pPr>
        <w:pStyle w:val="B5"/>
        <w:rPr>
          <w:ins w:id="100" w:author="Xiaomi_Li Zhao" w:date="2025-09-17T15:10:00Z"/>
        </w:rPr>
      </w:pPr>
      <w:ins w:id="101" w:author="Xiaomi_Li Zhao" w:date="2025-09-17T15:10:00Z">
        <w:r>
          <w:t>5&gt;</w:t>
        </w:r>
        <w:r>
          <w:tab/>
          <w:t>derive layer 3 filtered SINR per beam for the serving cell based on CSI-RS, as described in 5.5.3.</w:t>
        </w:r>
        <w:proofErr w:type="gramStart"/>
        <w:r>
          <w:t>3a;</w:t>
        </w:r>
        <w:proofErr w:type="gramEnd"/>
      </w:ins>
    </w:p>
    <w:p w14:paraId="63871028" w14:textId="77777777" w:rsidR="003726F9" w:rsidRDefault="003726F9" w:rsidP="003726F9">
      <w:pPr>
        <w:pStyle w:val="B4"/>
        <w:rPr>
          <w:rFonts w:eastAsia="DengXian"/>
        </w:rPr>
      </w:pPr>
      <w:ins w:id="102" w:author="Xiaomi_Li Zhao" w:date="2025-09-17T15:10:00Z">
        <w:r>
          <w:t>4&gt;</w:t>
        </w:r>
        <w:r>
          <w:tab/>
          <w:t xml:space="preserve">derive serving cell SINR based on CSI-RS, as described in </w:t>
        </w:r>
        <w:proofErr w:type="gramStart"/>
        <w:r>
          <w:t>5.5.3.3;</w:t>
        </w:r>
      </w:ins>
      <w:proofErr w:type="gramEnd"/>
    </w:p>
    <w:p w14:paraId="4F83C538" w14:textId="77777777" w:rsidR="003726F9" w:rsidRDefault="003726F9" w:rsidP="003726F9">
      <w:pPr>
        <w:pStyle w:val="B2"/>
      </w:pPr>
      <w:r>
        <w:t>2&gt;</w:t>
      </w:r>
      <w:r>
        <w:tab/>
        <w:t xml:space="preserve">else if the </w:t>
      </w:r>
      <w:r>
        <w:rPr>
          <w:i/>
          <w:iCs/>
        </w:rPr>
        <w:t>OD-SSB-Config</w:t>
      </w:r>
      <w:del w:id="103" w:author="Xiaomi_Li Zhao" w:date="2025-09-17T15:13:00Z">
        <w:r>
          <w:delText xml:space="preserve"> and</w:delText>
        </w:r>
      </w:del>
      <w:ins w:id="104" w:author="Xiaomi_Li Zhao" w:date="2025-09-17T15:13:00Z">
        <w:r>
          <w:t>,</w:t>
        </w:r>
      </w:ins>
      <w:r>
        <w:t xml:space="preserve"> </w:t>
      </w:r>
      <w:proofErr w:type="spellStart"/>
      <w:r>
        <w:rPr>
          <w:i/>
          <w:iCs/>
        </w:rPr>
        <w:t>absoluteFrequencySSB</w:t>
      </w:r>
      <w:proofErr w:type="spellEnd"/>
      <w:del w:id="105" w:author="Xiaomi_Li Zhao" w:date="2025-09-17T15:13: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106" w:author="Xiaomi_Li Zhao" w:date="2025-09-17T15:13:00Z">
        <w:r>
          <w:delText xml:space="preserve">is </w:delText>
        </w:r>
      </w:del>
      <w:ins w:id="107" w:author="Xiaomi_Li Zhao" w:date="2025-09-17T15:13:00Z">
        <w:r>
          <w:t xml:space="preserve">are </w:t>
        </w:r>
      </w:ins>
      <w:r>
        <w:t xml:space="preserve">configured and OD-SSB transmission is activated: </w:t>
      </w:r>
    </w:p>
    <w:p w14:paraId="0D31C466" w14:textId="77777777" w:rsidR="003726F9" w:rsidRDefault="003726F9" w:rsidP="003726F9">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rPr>
          <w:i/>
          <w:iCs/>
        </w:rPr>
        <w:t>-OD</w:t>
      </w:r>
      <w:r>
        <w:t>:</w:t>
      </w:r>
    </w:p>
    <w:p w14:paraId="4948225E" w14:textId="77777777" w:rsidR="003726F9" w:rsidRDefault="003726F9" w:rsidP="003726F9">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6F5B5B85" w14:textId="77777777" w:rsidR="003726F9" w:rsidRDefault="003726F9" w:rsidP="003726F9">
      <w:pPr>
        <w:pStyle w:val="B5"/>
      </w:pPr>
      <w:r>
        <w:t>5&gt;</w:t>
      </w:r>
      <w:r>
        <w:tab/>
        <w:t>derive layer 3 filtered SINR per beam for the serving cell based on SS/PBCH block, as described in 5.5.3.</w:t>
      </w:r>
      <w:proofErr w:type="gramStart"/>
      <w:r>
        <w:t>3a;</w:t>
      </w:r>
      <w:proofErr w:type="gramEnd"/>
    </w:p>
    <w:p w14:paraId="1ED2E252" w14:textId="77777777" w:rsidR="003726F9" w:rsidRDefault="003726F9" w:rsidP="003726F9">
      <w:pPr>
        <w:pStyle w:val="B4"/>
      </w:pPr>
      <w:r>
        <w:t>4&gt;</w:t>
      </w:r>
      <w:r>
        <w:tab/>
        <w:t xml:space="preserve">derive serving cell SINR based on SS/PBCH block, as described in </w:t>
      </w:r>
      <w:proofErr w:type="gramStart"/>
      <w:r>
        <w:t>5.5.3.3;</w:t>
      </w:r>
      <w:proofErr w:type="gramEnd"/>
    </w:p>
    <w:p w14:paraId="1B4137F0" w14:textId="77777777" w:rsidR="003726F9" w:rsidRDefault="003726F9" w:rsidP="003726F9">
      <w:pPr>
        <w:pStyle w:val="B3"/>
      </w:pPr>
      <w:r>
        <w:t xml:space="preserve">3&gt;  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ins w:id="108" w:author="Xiaomi_Li Zhao" w:date="2025-09-17T15:13:00Z">
        <w:r>
          <w:rPr>
            <w:i/>
            <w:iCs/>
          </w:rPr>
          <w:t>-OD</w:t>
        </w:r>
      </w:ins>
      <w:r>
        <w:t>:</w:t>
      </w:r>
    </w:p>
    <w:p w14:paraId="300BA4FD" w14:textId="77777777" w:rsidR="003726F9" w:rsidRDefault="003726F9" w:rsidP="003726F9">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49C55D98" w14:textId="77777777" w:rsidR="003726F9" w:rsidRDefault="003726F9" w:rsidP="003726F9">
      <w:pPr>
        <w:pStyle w:val="B5"/>
      </w:pPr>
      <w:r>
        <w:t>5&gt;</w:t>
      </w:r>
      <w:r>
        <w:tab/>
        <w:t>derive layer 3 filtered SINR per beam for the serving cell based on CSI-RS, as described in 5.5.3.</w:t>
      </w:r>
      <w:proofErr w:type="gramStart"/>
      <w:r>
        <w:t>3a;</w:t>
      </w:r>
      <w:proofErr w:type="gramEnd"/>
    </w:p>
    <w:p w14:paraId="33A46856" w14:textId="77777777" w:rsidR="003726F9" w:rsidRDefault="003726F9" w:rsidP="003726F9">
      <w:pPr>
        <w:pStyle w:val="B4"/>
      </w:pPr>
      <w:r>
        <w:t>4&gt;</w:t>
      </w:r>
      <w:r>
        <w:tab/>
        <w:t xml:space="preserve">derive serving cell SINR based on CSI-RS, as described in </w:t>
      </w:r>
      <w:proofErr w:type="gramStart"/>
      <w:r>
        <w:t>5.5.3.3;</w:t>
      </w:r>
      <w:proofErr w:type="gramEnd"/>
    </w:p>
    <w:p w14:paraId="45437618" w14:textId="77777777" w:rsidR="003726F9" w:rsidRDefault="003726F9" w:rsidP="003726F9">
      <w:pPr>
        <w:pStyle w:val="B4"/>
      </w:pPr>
    </w:p>
    <w:p w14:paraId="4816622A" w14:textId="77777777" w:rsidR="003726F9" w:rsidRDefault="003726F9" w:rsidP="003726F9">
      <w:r>
        <w:rPr>
          <w:b/>
        </w:rPr>
        <w:t>[Comments]</w:t>
      </w:r>
      <w:r>
        <w:t>:</w:t>
      </w:r>
      <w:ins w:id="109" w:author="Qianxi Lu" w:date="2025-09-17T16:28:00Z">
        <w:r>
          <w:t xml:space="preserve"> [OPPO] if “and</w:t>
        </w:r>
        <w:r>
          <w:rPr>
            <w:rStyle w:val="apple-converted-space"/>
          </w:rPr>
          <w:t xml:space="preserve"> </w:t>
        </w:r>
        <w:proofErr w:type="spellStart"/>
        <w:r>
          <w:rPr>
            <w:i/>
          </w:rPr>
          <w:t>absoluteFrequencySSB</w:t>
        </w:r>
        <w:proofErr w:type="spellEnd"/>
        <w:r>
          <w:rPr>
            <w:iCs/>
          </w:rPr>
          <w:t xml:space="preserve"> </w:t>
        </w:r>
        <w:r>
          <w:t>is configured in</w:t>
        </w:r>
        <w:r>
          <w:rPr>
            <w:rStyle w:val="apple-converted-space"/>
            <w:i/>
            <w:iCs/>
          </w:rPr>
          <w:t xml:space="preserve"> </w:t>
        </w:r>
        <w:proofErr w:type="spellStart"/>
        <w:r>
          <w:rPr>
            <w:i/>
          </w:rPr>
          <w:t>ServingCellConfigCommon</w:t>
        </w:r>
        <w:proofErr w:type="spellEnd"/>
        <w:r>
          <w:t>” is the main concern, it seems we should</w:t>
        </w:r>
      </w:ins>
      <w:ins w:id="110" w:author="Qianxi Lu" w:date="2025-09-17T16:29:00Z">
        <w:r>
          <w:t xml:space="preserve"> not relocate the bullets for “</w:t>
        </w:r>
        <w:proofErr w:type="spellStart"/>
        <w:r>
          <w:rPr>
            <w:i/>
            <w:iCs/>
          </w:rPr>
          <w:t>absoluteFrequencySSB</w:t>
        </w:r>
        <w:proofErr w:type="spellEnd"/>
        <w:r>
          <w:t xml:space="preserve"> are configured”, but just the one of “if the </w:t>
        </w:r>
        <w:r>
          <w:rPr>
            <w:i/>
            <w:iCs/>
          </w:rPr>
          <w:t>OD-SSB-Config</w:t>
        </w:r>
        <w:r>
          <w:t xml:space="preserve"> is configured, </w:t>
        </w:r>
        <w:proofErr w:type="spellStart"/>
        <w:r>
          <w:rPr>
            <w:i/>
            <w:iCs/>
          </w:rPr>
          <w:t>absoluteFrequencySSB</w:t>
        </w:r>
        <w:proofErr w:type="spellEnd"/>
        <w:r>
          <w:t xml:space="preserve"> is not configured and OD-SSB transmission is activated”</w:t>
        </w:r>
      </w:ins>
      <w:ins w:id="111" w:author="Qianxi Lu" w:date="2025-09-17T16:31:00Z">
        <w:r>
          <w:t xml:space="preserve"> should be relocated, but that </w:t>
        </w:r>
      </w:ins>
      <w:ins w:id="112" w:author="Qianxi Lu" w:date="2025-09-17T16:32:00Z">
        <w:r>
          <w:t xml:space="preserve">should rely on </w:t>
        </w:r>
        <w:proofErr w:type="spellStart"/>
        <w:r>
          <w:rPr>
            <w:i/>
            <w:iCs/>
          </w:rPr>
          <w:t>servingCellMO</w:t>
        </w:r>
        <w:proofErr w:type="spellEnd"/>
        <w:r>
          <w:rPr>
            <w:i/>
            <w:iCs/>
          </w:rPr>
          <w:t>-OD</w:t>
        </w:r>
        <w:r>
          <w:t xml:space="preserve"> so should combine with the branch of </w:t>
        </w:r>
        <w:proofErr w:type="spellStart"/>
        <w:r>
          <w:rPr>
            <w:i/>
            <w:iCs/>
          </w:rPr>
          <w:t>servingCellMO</w:t>
        </w:r>
        <w:proofErr w:type="spellEnd"/>
        <w:r>
          <w:rPr>
            <w:i/>
            <w:iCs/>
          </w:rPr>
          <w:t>-OD</w:t>
        </w:r>
        <w:r>
          <w:t>?</w:t>
        </w:r>
      </w:ins>
      <w:ins w:id="113" w:author="Qianxi Lu" w:date="2025-09-19T09:01:00Z">
        <w:r>
          <w:t xml:space="preserve"> [OPPO2]</w:t>
        </w:r>
      </w:ins>
      <w:ins w:id="114" w:author="Qianxi Lu" w:date="2025-09-19T09:02:00Z">
        <w:r>
          <w:t xml:space="preserve"> After offline with Xiaomi, it seems the intention was to mandate using </w:t>
        </w:r>
        <w:proofErr w:type="spellStart"/>
        <w:r>
          <w:t>servingCellMO</w:t>
        </w:r>
        <w:proofErr w:type="spellEnd"/>
        <w:r>
          <w:t xml:space="preserve"> (rather than </w:t>
        </w:r>
        <w:proofErr w:type="spellStart"/>
        <w:r>
          <w:t>servingCellMO</w:t>
        </w:r>
        <w:proofErr w:type="spellEnd"/>
        <w:r>
          <w:t xml:space="preserve">-OD) for the SSB-less case, i.e., does not pursue the case where the </w:t>
        </w:r>
      </w:ins>
      <w:proofErr w:type="spellStart"/>
      <w:ins w:id="115" w:author="Qianxi Lu" w:date="2025-09-19T09:03:00Z">
        <w:r>
          <w:rPr>
            <w:i/>
            <w:iCs/>
            <w:lang w:val="en-US"/>
            <w:rPrChange w:id="116" w:author="Qianxi Lu" w:date="2025-09-19T09:04:00Z">
              <w:rPr>
                <w:lang w:val="en-US"/>
              </w:rPr>
            </w:rPrChange>
          </w:rPr>
          <w:t>ssbFrequency</w:t>
        </w:r>
        <w:proofErr w:type="spellEnd"/>
        <w:r>
          <w:rPr>
            <w:lang w:val="en-US"/>
          </w:rPr>
          <w:t xml:space="preserve"> in </w:t>
        </w:r>
        <w:proofErr w:type="spellStart"/>
        <w:r>
          <w:rPr>
            <w:i/>
            <w:iCs/>
            <w:lang w:val="en-US"/>
            <w:rPrChange w:id="117" w:author="Qianxi Lu" w:date="2025-09-19T09:04:00Z">
              <w:rPr>
                <w:lang w:val="en-US"/>
              </w:rPr>
            </w:rPrChange>
          </w:rPr>
          <w:t>servingCellMO</w:t>
        </w:r>
        <w:proofErr w:type="spellEnd"/>
        <w:r>
          <w:rPr>
            <w:lang w:val="en-US"/>
          </w:rPr>
          <w:t xml:space="preserve"> is different from </w:t>
        </w:r>
        <w:r>
          <w:rPr>
            <w:i/>
            <w:iCs/>
          </w:rPr>
          <w:t>od-</w:t>
        </w:r>
        <w:proofErr w:type="spellStart"/>
        <w:r>
          <w:rPr>
            <w:i/>
            <w:iCs/>
          </w:rPr>
          <w:t>ssb</w:t>
        </w:r>
        <w:proofErr w:type="spellEnd"/>
        <w:r>
          <w:rPr>
            <w:i/>
            <w:iCs/>
          </w:rPr>
          <w:t>-</w:t>
        </w:r>
        <w:proofErr w:type="spellStart"/>
        <w:r>
          <w:rPr>
            <w:i/>
            <w:iCs/>
          </w:rPr>
          <w:t>absoluteFrequency</w:t>
        </w:r>
        <w:proofErr w:type="spellEnd"/>
        <w:r>
          <w:t xml:space="preserve">. If so, OK to rely on </w:t>
        </w:r>
        <w:proofErr w:type="spellStart"/>
        <w:r>
          <w:rPr>
            <w:i/>
            <w:iCs/>
            <w:rPrChange w:id="118" w:author="Qianxi Lu" w:date="2025-09-19T09:04:00Z">
              <w:rPr/>
            </w:rPrChange>
          </w:rPr>
          <w:t>servingCell</w:t>
        </w:r>
      </w:ins>
      <w:ins w:id="119" w:author="Qianxi Lu" w:date="2025-09-19T09:04:00Z">
        <w:r>
          <w:rPr>
            <w:i/>
            <w:iCs/>
            <w:rPrChange w:id="120" w:author="Qianxi Lu" w:date="2025-09-19T09:04:00Z">
              <w:rPr/>
            </w:rPrChange>
          </w:rPr>
          <w:t>MO</w:t>
        </w:r>
        <w:proofErr w:type="spellEnd"/>
        <w:r>
          <w:t xml:space="preserve"> for all SSB-less case, but good to clarify it using R2 conclusion to make it more explicit.</w:t>
        </w:r>
      </w:ins>
    </w:p>
    <w:p w14:paraId="1DC0D13B" w14:textId="77777777" w:rsidR="003726F9" w:rsidRDefault="003726F9" w:rsidP="003726F9">
      <w:r>
        <w:t>[Sharp]: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 and other conditions can be moved to the lower level to avoid too many duplicate texts:</w:t>
      </w:r>
    </w:p>
    <w:p w14:paraId="09279476" w14:textId="77777777" w:rsidR="003726F9" w:rsidRDefault="003726F9" w:rsidP="003726F9">
      <w:pPr>
        <w:pStyle w:val="B3"/>
        <w:rPr>
          <w:ins w:id="121" w:author="Sharp-LIU Lei" w:date="2025-09-18T12:47:00Z"/>
        </w:rPr>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 and</w:t>
      </w:r>
      <w:del w:id="122" w:author="Sharp-LIU Lei" w:date="2025-09-18T12:47:00Z">
        <w:r>
          <w:rPr>
            <w:rStyle w:val="apple-converted-space"/>
          </w:rPr>
          <w:delText xml:space="preserve"> </w:delText>
        </w:r>
        <w:r>
          <w:rPr>
            <w:i/>
            <w:iCs/>
          </w:rPr>
          <w:delText xml:space="preserve">absoluteFrequencySSB </w:delText>
        </w:r>
        <w:r>
          <w:delText>is configured in</w:delText>
        </w:r>
        <w:r>
          <w:rPr>
            <w:rStyle w:val="apple-converted-space"/>
            <w:i/>
            <w:iCs/>
          </w:rPr>
          <w:delText xml:space="preserve"> </w:delText>
        </w:r>
        <w:r>
          <w:rPr>
            <w:i/>
            <w:iCs/>
          </w:rPr>
          <w:delText>ServingCellConfigCommon</w:delText>
        </w:r>
      </w:del>
      <w:r>
        <w:t>:</w:t>
      </w:r>
    </w:p>
    <w:p w14:paraId="4E77260B" w14:textId="77777777" w:rsidR="003726F9" w:rsidRDefault="003726F9" w:rsidP="003726F9">
      <w:pPr>
        <w:pStyle w:val="B3"/>
        <w:rPr>
          <w:ins w:id="123" w:author="Sharp-LIU Lei" w:date="2025-09-18T12:48:00Z"/>
          <w:iCs/>
        </w:rPr>
      </w:pPr>
      <w:r>
        <w:tab/>
      </w:r>
      <w:ins w:id="124" w:author="Sharp-LIU Lei" w:date="2025-09-18T12:47:00Z">
        <w:r>
          <w:tab/>
          <w:t xml:space="preserve">4&gt; if the </w:t>
        </w:r>
        <w:r>
          <w:rPr>
            <w:i/>
            <w:iCs/>
          </w:rPr>
          <w:t>OD-SSB-Config</w:t>
        </w:r>
        <w:r>
          <w:t xml:space="preserve"> is not configured and </w:t>
        </w:r>
        <w:proofErr w:type="spellStart"/>
        <w:r>
          <w:rPr>
            <w:i/>
            <w:iCs/>
            <w:highlight w:val="yellow"/>
          </w:rPr>
          <w:t>absoluteFrequencySSB</w:t>
        </w:r>
        <w:proofErr w:type="spellEnd"/>
        <w:r>
          <w:rPr>
            <w:i/>
            <w:iCs/>
            <w:highlight w:val="yellow"/>
          </w:rPr>
          <w:t xml:space="preserve"> </w:t>
        </w:r>
        <w:r>
          <w:rPr>
            <w:highlight w:val="yellow"/>
          </w:rPr>
          <w:t>is configured in</w:t>
        </w:r>
        <w:r>
          <w:rPr>
            <w:rStyle w:val="apple-converted-space"/>
            <w:i/>
            <w:iCs/>
            <w:highlight w:val="yellow"/>
          </w:rPr>
          <w:t xml:space="preserve"> </w:t>
        </w:r>
        <w:proofErr w:type="spellStart"/>
        <w:r>
          <w:rPr>
            <w:i/>
            <w:iCs/>
            <w:highlight w:val="yellow"/>
          </w:rPr>
          <w:t>ServingCellConfigCommon</w:t>
        </w:r>
      </w:ins>
      <w:proofErr w:type="spellEnd"/>
      <w:ins w:id="125" w:author="Sharp-LIU Lei" w:date="2025-09-18T12:48:00Z">
        <w:r>
          <w:rPr>
            <w:iCs/>
          </w:rPr>
          <w:t>, or:</w:t>
        </w:r>
      </w:ins>
    </w:p>
    <w:p w14:paraId="4BFB5028" w14:textId="77777777" w:rsidR="003726F9" w:rsidRDefault="003726F9" w:rsidP="003726F9">
      <w:pPr>
        <w:pStyle w:val="B2"/>
        <w:ind w:left="1134" w:firstLine="1"/>
        <w:rPr>
          <w:ins w:id="126" w:author="Sharp-LIU Lei" w:date="2025-09-18T12:48:00Z"/>
        </w:rPr>
      </w:pPr>
      <w:ins w:id="127" w:author="Sharp-LIU Lei" w:date="2025-09-18T12:49:00Z">
        <w:r>
          <w:t>4</w:t>
        </w:r>
      </w:ins>
      <w:ins w:id="128" w:author="Sharp-LIU Lei" w:date="2025-09-18T12:48:00Z">
        <w:r>
          <w:t>&gt;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p>
    <w:p w14:paraId="033EF869" w14:textId="77777777" w:rsidR="003726F9" w:rsidRDefault="003726F9" w:rsidP="003726F9">
      <w:pPr>
        <w:pStyle w:val="B2"/>
        <w:ind w:left="1135" w:firstLine="1"/>
        <w:rPr>
          <w:ins w:id="129" w:author="Sharp-LIU Lei" w:date="2025-09-18T12:48:00Z"/>
        </w:rPr>
      </w:pPr>
      <w:ins w:id="130" w:author="Sharp-LIU Lei" w:date="2025-09-18T12:49:00Z">
        <w:r>
          <w:t>4</w:t>
        </w:r>
      </w:ins>
      <w:ins w:id="131" w:author="Sharp-LIU Lei" w:date="2025-09-18T12:48:00Z">
        <w:r>
          <w:t>&gt;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21CC7A83" w14:textId="77777777" w:rsidR="003726F9" w:rsidRDefault="003726F9" w:rsidP="003726F9">
      <w:pPr>
        <w:pStyle w:val="B2"/>
        <w:ind w:left="1133" w:firstLine="1"/>
        <w:rPr>
          <w:ins w:id="132" w:author="Sharp-LIU Lei" w:date="2025-09-18T12:48:00Z"/>
        </w:rPr>
      </w:pPr>
      <w:ins w:id="133" w:author="Sharp-LIU Lei" w:date="2025-09-18T12:49:00Z">
        <w:r>
          <w:t>4</w:t>
        </w:r>
      </w:ins>
      <w:ins w:id="134" w:author="Sharp-LIU Lei" w:date="2025-09-18T12:48:00Z">
        <w:r>
          <w:t>&gt;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3C84A712" w14:textId="77777777" w:rsidR="003726F9" w:rsidRDefault="003726F9" w:rsidP="003726F9">
      <w:pPr>
        <w:pStyle w:val="B3"/>
        <w:rPr>
          <w:rFonts w:eastAsia="DengXian"/>
          <w:i/>
        </w:rPr>
      </w:pPr>
      <w:r>
        <w:rPr>
          <w:rFonts w:eastAsia="DengXian" w:hint="eastAsia"/>
        </w:rPr>
        <w:lastRenderedPageBreak/>
        <w:t xml:space="preserve"> </w:t>
      </w:r>
      <w:r>
        <w:rPr>
          <w:rFonts w:eastAsia="DengXian"/>
        </w:rPr>
        <w:t xml:space="preserve">    </w:t>
      </w:r>
      <w:r>
        <w:rPr>
          <w:rFonts w:eastAsia="DengXian"/>
          <w:i/>
        </w:rPr>
        <w:t xml:space="preserve"> &lt;Legacy </w:t>
      </w:r>
      <w:proofErr w:type="spellStart"/>
      <w:r>
        <w:rPr>
          <w:rFonts w:eastAsia="DengXian"/>
          <w:i/>
        </w:rPr>
        <w:t>behavior</w:t>
      </w:r>
      <w:proofErr w:type="spellEnd"/>
      <w:r>
        <w:rPr>
          <w:rFonts w:eastAsia="DengXian"/>
          <w:i/>
        </w:rPr>
        <w:t>&gt;</w:t>
      </w:r>
    </w:p>
    <w:p w14:paraId="480A1FDA" w14:textId="77777777" w:rsidR="003726F9" w:rsidRDefault="003726F9" w:rsidP="003726F9">
      <w:pPr>
        <w:pStyle w:val="B3"/>
        <w:ind w:left="0" w:firstLine="0"/>
        <w:rPr>
          <w:rFonts w:eastAsia="DengXian"/>
          <w:i/>
        </w:rPr>
      </w:pPr>
      <w:r>
        <w:rPr>
          <w:rFonts w:eastAsia="DengXian"/>
          <w:i/>
        </w:rPr>
        <w:t xml:space="preserve">[Nokia] It seems procedural text does not work very well. </w:t>
      </w:r>
      <w:proofErr w:type="gramStart"/>
      <w:r>
        <w:rPr>
          <w:rFonts w:eastAsia="DengXian"/>
          <w:i/>
        </w:rPr>
        <w:t>So</w:t>
      </w:r>
      <w:proofErr w:type="gramEnd"/>
      <w:r>
        <w:rPr>
          <w:rFonts w:eastAsia="DengXian"/>
          <w:i/>
        </w:rPr>
        <w:t xml:space="preserve"> we would think we should have contributions from companies for coming meeting to consider how the procedural text should be written. It looks like the current text is missing the scenario when serving cell has only CSI-RS measurement in the MO and then we have also OD-SSB measurements. </w:t>
      </w:r>
    </w:p>
    <w:p w14:paraId="4774BE85" w14:textId="77777777" w:rsidR="003726F9" w:rsidRDefault="003726F9" w:rsidP="003726F9">
      <w:pPr>
        <w:rPr>
          <w:bCs/>
          <w:iCs/>
          <w:szCs w:val="22"/>
          <w:lang w:eastAsia="sv-SE"/>
        </w:rPr>
      </w:pPr>
      <w:r>
        <w:t>[Xiaomi]: Regarding OPPO’s comments, I think either relocate the bullets for “</w:t>
      </w:r>
      <w:proofErr w:type="spellStart"/>
      <w:r>
        <w:rPr>
          <w:i/>
          <w:iCs/>
        </w:rPr>
        <w:t>absoluteFrequencySSB</w:t>
      </w:r>
      <w:proofErr w:type="spellEnd"/>
      <w:r>
        <w:t xml:space="preserve"> are configured” or not can work, no strong view. Regarding the proposed change by Sharp, I think the conditions to utilize </w:t>
      </w:r>
      <w:proofErr w:type="spellStart"/>
      <w:r>
        <w:t>servingcellMO</w:t>
      </w:r>
      <w:proofErr w:type="spellEnd"/>
      <w:r>
        <w:t xml:space="preserve"> should be in an upper level instead of a lower level, otherwise, </w:t>
      </w:r>
      <w:proofErr w:type="spellStart"/>
      <w:r>
        <w:t>servingcellMO</w:t>
      </w:r>
      <w:proofErr w:type="spellEnd"/>
      <w:r>
        <w:t xml:space="preserve"> will always be utilized. </w:t>
      </w:r>
    </w:p>
    <w:p w14:paraId="64BDC35D" w14:textId="77777777" w:rsidR="003726F9" w:rsidRDefault="003726F9" w:rsidP="003726F9">
      <w:pPr>
        <w:pStyle w:val="B3"/>
        <w:ind w:left="0" w:firstLine="0"/>
        <w:rPr>
          <w:rFonts w:eastAsia="DengXian"/>
          <w:iCs/>
        </w:rPr>
      </w:pPr>
      <w:r>
        <w:rPr>
          <w:rFonts w:eastAsia="DengXian"/>
          <w:iCs/>
        </w:rPr>
        <w:t xml:space="preserve">[Ericsson] Agree with Nokia. See also E023, E024, we need also RAN2 </w:t>
      </w:r>
      <w:proofErr w:type="spellStart"/>
      <w:r>
        <w:rPr>
          <w:rFonts w:eastAsia="DengXian"/>
          <w:iCs/>
        </w:rPr>
        <w:t>conlcusions</w:t>
      </w:r>
      <w:proofErr w:type="spellEnd"/>
      <w:r>
        <w:rPr>
          <w:rFonts w:eastAsia="DengXian"/>
          <w:iCs/>
        </w:rPr>
        <w:t xml:space="preserve"> related to Case1. Is it not so that od-</w:t>
      </w:r>
      <w:proofErr w:type="spellStart"/>
      <w:r>
        <w:rPr>
          <w:rFonts w:eastAsia="DengXian"/>
          <w:iCs/>
        </w:rPr>
        <w:t>ssb</w:t>
      </w:r>
      <w:proofErr w:type="spellEnd"/>
      <w:r>
        <w:rPr>
          <w:rFonts w:eastAsia="DengXian"/>
          <w:iCs/>
        </w:rPr>
        <w:t xml:space="preserve"> MO or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Would it not be simpler to have those configured in od-</w:t>
      </w:r>
      <w:proofErr w:type="spellStart"/>
      <w:r>
        <w:rPr>
          <w:rFonts w:eastAsia="DengXian"/>
          <w:iCs/>
        </w:rPr>
        <w:t>ssb</w:t>
      </w:r>
      <w:proofErr w:type="spellEnd"/>
      <w:r>
        <w:rPr>
          <w:rFonts w:eastAsia="DengXian"/>
          <w:iCs/>
        </w:rPr>
        <w:t xml:space="preserve"> and activated when od-</w:t>
      </w:r>
      <w:proofErr w:type="spellStart"/>
      <w:r>
        <w:rPr>
          <w:rFonts w:eastAsia="DengXian"/>
          <w:iCs/>
        </w:rPr>
        <w:t>ssb</w:t>
      </w:r>
      <w:proofErr w:type="spellEnd"/>
      <w:r>
        <w:rPr>
          <w:rFonts w:eastAsia="DengXian"/>
          <w:iCs/>
        </w:rPr>
        <w:t xml:space="preserve"> is active and that’s it? Which case is missing then? </w:t>
      </w:r>
    </w:p>
    <w:p w14:paraId="5EFCB8D3" w14:textId="77777777" w:rsidR="003726F9" w:rsidRDefault="003726F9" w:rsidP="003726F9">
      <w:pPr>
        <w:pStyle w:val="B3"/>
        <w:ind w:left="0" w:firstLine="0"/>
        <w:rPr>
          <w:rFonts w:eastAsia="DengXian"/>
          <w:iCs/>
        </w:rPr>
      </w:pPr>
      <w:r>
        <w:rPr>
          <w:rFonts w:eastAsia="DengXian" w:hint="eastAsia"/>
          <w:iCs/>
        </w:rPr>
        <w:t>[</w:t>
      </w:r>
      <w:r>
        <w:rPr>
          <w:rFonts w:eastAsia="DengXian"/>
          <w:iCs/>
        </w:rPr>
        <w:t>Xiaomi]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is not always the case. For case 2 (AO-SSB and OD-SSB) when OD-SSB and AO-SSB having the same frequency, no matter if OD-SSB is activated or not, </w:t>
      </w:r>
      <w:proofErr w:type="spellStart"/>
      <w:r>
        <w:rPr>
          <w:rFonts w:eastAsia="DengXian"/>
          <w:iCs/>
        </w:rPr>
        <w:t>servingcellMO</w:t>
      </w:r>
      <w:proofErr w:type="spellEnd"/>
      <w:r>
        <w:rPr>
          <w:rFonts w:eastAsia="DengXian"/>
          <w:iCs/>
        </w:rPr>
        <w:t xml:space="preserve"> is used (legacy SMTC), for case 2 when OD-SSB and AO-SSB having different frequency,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w:t>
      </w:r>
    </w:p>
    <w:p w14:paraId="204B6207" w14:textId="77777777" w:rsidR="003726F9" w:rsidRDefault="003726F9" w:rsidP="003726F9">
      <w:pPr>
        <w:pStyle w:val="B3"/>
        <w:ind w:left="0" w:firstLine="0"/>
        <w:rPr>
          <w:rFonts w:eastAsia="DengXian"/>
          <w:iCs/>
        </w:rPr>
      </w:pPr>
      <w:r>
        <w:rPr>
          <w:rFonts w:eastAsia="DengXian"/>
          <w:iCs/>
        </w:rPr>
        <w:t xml:space="preserve">[Apple] We agree with this change. We understand that the intention is that the following 3 cases can’t share legacy </w:t>
      </w:r>
      <w:proofErr w:type="spellStart"/>
      <w:r>
        <w:rPr>
          <w:rFonts w:eastAsia="DengXian"/>
          <w:iCs/>
        </w:rPr>
        <w:t>behavior</w:t>
      </w:r>
      <w:proofErr w:type="spellEnd"/>
      <w:r>
        <w:rPr>
          <w:rFonts w:eastAsia="DengXian"/>
          <w:iCs/>
        </w:rPr>
        <w:t xml:space="preserve"> under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rPr>
          <w:rFonts w:eastAsia="DengXian"/>
          <w:iCs/>
        </w:rPr>
        <w:t xml:space="preserve">” (which was introduced in Rel-18 SSB-less </w:t>
      </w:r>
      <w:proofErr w:type="spellStart"/>
      <w:r>
        <w:rPr>
          <w:rFonts w:eastAsia="DengXian"/>
          <w:iCs/>
        </w:rPr>
        <w:t>SCell</w:t>
      </w:r>
      <w:proofErr w:type="spellEnd"/>
      <w:r>
        <w:rPr>
          <w:rFonts w:eastAsia="DengXian"/>
          <w:iCs/>
        </w:rPr>
        <w:t xml:space="preserve"> to handle the scenario that </w:t>
      </w:r>
      <w:proofErr w:type="spellStart"/>
      <w:r>
        <w:rPr>
          <w:rFonts w:eastAsia="DengXian"/>
          <w:iCs/>
        </w:rPr>
        <w:t>ServingCellMO</w:t>
      </w:r>
      <w:proofErr w:type="spellEnd"/>
      <w:r>
        <w:rPr>
          <w:rFonts w:eastAsia="DengXian"/>
          <w:iCs/>
        </w:rPr>
        <w:t xml:space="preserve"> is configured for an </w:t>
      </w:r>
      <w:proofErr w:type="spellStart"/>
      <w:r>
        <w:rPr>
          <w:rFonts w:eastAsia="DengXian"/>
          <w:iCs/>
        </w:rPr>
        <w:t>SCell</w:t>
      </w:r>
      <w:proofErr w:type="spellEnd"/>
      <w:r>
        <w:rPr>
          <w:rFonts w:eastAsia="DengXian"/>
          <w:iCs/>
        </w:rPr>
        <w:t xml:space="preserve"> without associated with SSB):</w:t>
      </w:r>
    </w:p>
    <w:p w14:paraId="06FC6530" w14:textId="77777777" w:rsidR="003726F9" w:rsidRDefault="003726F9" w:rsidP="003726F9">
      <w:pPr>
        <w:pStyle w:val="B2"/>
      </w:pPr>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w:t>
      </w:r>
      <w:r w:rsidRPr="007F7A20">
        <w:rPr>
          <w:b/>
          <w:bCs/>
        </w:rPr>
        <w:t>(i.e. AO-SSB and OD-SSB in same frequency),</w:t>
      </w:r>
      <w:r>
        <w:t xml:space="preserve"> or:</w:t>
      </w:r>
    </w:p>
    <w:p w14:paraId="1BC29039" w14:textId="77777777" w:rsidR="003726F9" w:rsidRDefault="003726F9" w:rsidP="003726F9">
      <w:pPr>
        <w:pStyle w:val="B2"/>
      </w:pPr>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w:t>
      </w:r>
      <w:r w:rsidRPr="007F7A20">
        <w:rPr>
          <w:b/>
          <w:bCs/>
        </w:rPr>
        <w:t xml:space="preserve"> (OD-SSB</w:t>
      </w:r>
      <w:r>
        <w:rPr>
          <w:b/>
          <w:bCs/>
        </w:rPr>
        <w:t xml:space="preserve"> case 1, i.e. without AO-SSB</w:t>
      </w:r>
      <w:r w:rsidRPr="007F7A20">
        <w:rPr>
          <w:b/>
          <w:bCs/>
        </w:rPr>
        <w:t>),</w:t>
      </w:r>
      <w:r>
        <w:t xml:space="preserve"> or:</w:t>
      </w:r>
    </w:p>
    <w:p w14:paraId="12238D83" w14:textId="77777777" w:rsidR="003726F9" w:rsidRDefault="003726F9" w:rsidP="003726F9">
      <w:pPr>
        <w:pStyle w:val="B2"/>
      </w:pPr>
      <w:r>
        <w:t>2&gt;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 </w:t>
      </w:r>
      <w:r w:rsidRPr="007F7A20">
        <w:rPr>
          <w:b/>
          <w:bCs/>
        </w:rPr>
        <w:t xml:space="preserve">(i.e. AO-SSB and OD-SSB in </w:t>
      </w:r>
      <w:r>
        <w:rPr>
          <w:b/>
          <w:bCs/>
        </w:rPr>
        <w:t>different</w:t>
      </w:r>
      <w:r w:rsidRPr="007F7A20">
        <w:rPr>
          <w:b/>
          <w:bCs/>
        </w:rPr>
        <w:t xml:space="preserve"> frequency)</w:t>
      </w:r>
    </w:p>
    <w:p w14:paraId="78F893E8" w14:textId="77777777" w:rsidR="003726F9" w:rsidRDefault="003726F9" w:rsidP="003726F9">
      <w:pPr>
        <w:pStyle w:val="B3"/>
        <w:ind w:left="0" w:firstLine="0"/>
        <w:rPr>
          <w:rFonts w:eastAsia="DengXian"/>
          <w:iCs/>
        </w:rPr>
      </w:pPr>
      <w:r>
        <w:rPr>
          <w:rFonts w:eastAsia="DengXian"/>
          <w:iCs/>
        </w:rPr>
        <w:t>We also think it is necessary to clarify the following aspects:</w:t>
      </w:r>
    </w:p>
    <w:p w14:paraId="734F29C2" w14:textId="77777777" w:rsidR="003726F9" w:rsidRDefault="003726F9" w:rsidP="003726F9">
      <w:pPr>
        <w:pStyle w:val="B3"/>
        <w:numPr>
          <w:ilvl w:val="0"/>
          <w:numId w:val="39"/>
        </w:numPr>
        <w:spacing w:after="180"/>
        <w:jc w:val="left"/>
        <w:rPr>
          <w:rFonts w:eastAsia="DengXian"/>
          <w:iCs/>
        </w:rPr>
      </w:pPr>
      <w:r>
        <w:rPr>
          <w:rFonts w:eastAsia="DengXian"/>
          <w:iCs/>
        </w:rPr>
        <w:t xml:space="preserve">“SSB-less </w:t>
      </w:r>
      <w:proofErr w:type="spellStart"/>
      <w:r>
        <w:rPr>
          <w:rFonts w:eastAsia="DengXian"/>
          <w:iCs/>
        </w:rPr>
        <w:t>SCell</w:t>
      </w:r>
      <w:proofErr w:type="spellEnd"/>
      <w:r>
        <w:rPr>
          <w:rFonts w:eastAsia="DengXian"/>
          <w:iCs/>
        </w:rPr>
        <w:t xml:space="preserve">” need to be updated </w:t>
      </w:r>
      <w:proofErr w:type="gramStart"/>
      <w:r>
        <w:rPr>
          <w:rFonts w:eastAsia="DengXian"/>
          <w:iCs/>
        </w:rPr>
        <w:t>to:</w:t>
      </w:r>
      <w:proofErr w:type="gramEnd"/>
      <w:r>
        <w:rPr>
          <w:rFonts w:eastAsia="DengXian"/>
          <w:iCs/>
        </w:rPr>
        <w:t xml:space="preserve"> </w:t>
      </w:r>
      <w:r w:rsidRPr="00D74C60">
        <w:rPr>
          <w:rFonts w:eastAsia="DengXian"/>
          <w:iCs/>
        </w:rPr>
        <w:t>the serving cell is associated with neither AO-SSB</w:t>
      </w:r>
      <w:r>
        <w:rPr>
          <w:rFonts w:eastAsia="DengXian"/>
          <w:iCs/>
        </w:rPr>
        <w:t xml:space="preserve"> </w:t>
      </w:r>
      <w:r w:rsidRPr="00D74C60">
        <w:rPr>
          <w:rFonts w:eastAsia="DengXian"/>
          <w:iCs/>
        </w:rPr>
        <w:t>nor OD-SSB</w:t>
      </w:r>
      <w:r>
        <w:rPr>
          <w:rFonts w:eastAsia="DengXian"/>
          <w:iCs/>
        </w:rPr>
        <w:t xml:space="preserve">. </w:t>
      </w:r>
    </w:p>
    <w:p w14:paraId="3F01E8B2" w14:textId="77777777" w:rsidR="003726F9" w:rsidRDefault="003726F9" w:rsidP="003726F9">
      <w:pPr>
        <w:pStyle w:val="B3"/>
        <w:numPr>
          <w:ilvl w:val="0"/>
          <w:numId w:val="39"/>
        </w:numPr>
        <w:spacing w:after="180"/>
        <w:jc w:val="left"/>
        <w:rPr>
          <w:ins w:id="135" w:author="Rapporteur" w:date="2025-09-29T16:20:00Z"/>
          <w:rFonts w:eastAsia="DengXian"/>
          <w:iCs/>
          <w:color w:val="000000" w:themeColor="text1"/>
        </w:rPr>
      </w:pPr>
      <w:r w:rsidRPr="007D1236">
        <w:rPr>
          <w:rFonts w:eastAsia="DengXian"/>
          <w:iCs/>
          <w:color w:val="000000" w:themeColor="text1"/>
        </w:rPr>
        <w:t xml:space="preserve">Clarify that </w:t>
      </w:r>
      <w:proofErr w:type="spellStart"/>
      <w:r w:rsidRPr="007D1236">
        <w:rPr>
          <w:rFonts w:eastAsia="DengXian"/>
          <w:iCs/>
          <w:color w:val="000000" w:themeColor="text1"/>
        </w:rPr>
        <w:t>ServingCellMO</w:t>
      </w:r>
      <w:proofErr w:type="spellEnd"/>
      <w:r w:rsidRPr="007D1236">
        <w:rPr>
          <w:rFonts w:eastAsia="DengXian"/>
          <w:iCs/>
          <w:color w:val="000000" w:themeColor="text1"/>
        </w:rPr>
        <w:t xml:space="preserve"> is mandatory present for OD-SSB case 1 (i.e. </w:t>
      </w:r>
      <w:proofErr w:type="spellStart"/>
      <w:r w:rsidRPr="007D1236">
        <w:rPr>
          <w:i/>
          <w:color w:val="000000" w:themeColor="text1"/>
          <w:szCs w:val="22"/>
          <w:lang w:eastAsia="sv-SE"/>
        </w:rPr>
        <w:t>ssbFrequency</w:t>
      </w:r>
      <w:proofErr w:type="spellEnd"/>
      <w:r w:rsidRPr="007D1236">
        <w:rPr>
          <w:color w:val="000000" w:themeColor="text1"/>
          <w:szCs w:val="22"/>
          <w:lang w:eastAsia="sv-SE"/>
        </w:rPr>
        <w:t xml:space="preserve"> is configured, and its value is the same as </w:t>
      </w:r>
      <w:r>
        <w:rPr>
          <w:color w:val="000000" w:themeColor="text1"/>
          <w:szCs w:val="22"/>
          <w:lang w:eastAsia="sv-SE"/>
        </w:rPr>
        <w:t xml:space="preserve">either </w:t>
      </w:r>
      <w:r w:rsidRPr="007D1236">
        <w:rPr>
          <w:color w:val="000000" w:themeColor="text1"/>
          <w:szCs w:val="22"/>
          <w:lang w:eastAsia="sv-SE"/>
        </w:rPr>
        <w:t xml:space="preserve">the </w:t>
      </w:r>
      <w:proofErr w:type="spellStart"/>
      <w:r w:rsidRPr="007D1236">
        <w:rPr>
          <w:i/>
          <w:color w:val="000000" w:themeColor="text1"/>
          <w:lang w:eastAsia="sv-SE"/>
        </w:rPr>
        <w:t>absoluteFrequencySSB</w:t>
      </w:r>
      <w:proofErr w:type="spellEnd"/>
      <w:r w:rsidRPr="007D1236">
        <w:rPr>
          <w:color w:val="000000" w:themeColor="text1"/>
          <w:lang w:eastAsia="sv-SE"/>
        </w:rPr>
        <w:t xml:space="preserve"> or </w:t>
      </w:r>
      <w:r w:rsidRPr="007D1236">
        <w:rPr>
          <w:bCs/>
          <w:i/>
          <w:color w:val="000000" w:themeColor="text1"/>
          <w:szCs w:val="22"/>
          <w:lang w:eastAsia="sv-SE"/>
        </w:rPr>
        <w:t>od-ssb-absoluteFrequency-r19</w:t>
      </w:r>
      <w:r w:rsidRPr="007D1236">
        <w:rPr>
          <w:color w:val="000000" w:themeColor="text1"/>
          <w:szCs w:val="22"/>
          <w:lang w:eastAsia="sv-SE"/>
        </w:rPr>
        <w:t xml:space="preserve"> in </w:t>
      </w:r>
      <w:proofErr w:type="spellStart"/>
      <w:r w:rsidRPr="007D1236">
        <w:rPr>
          <w:i/>
          <w:iCs/>
          <w:color w:val="000000" w:themeColor="text1"/>
          <w:szCs w:val="22"/>
          <w:lang w:eastAsia="sv-SE"/>
        </w:rPr>
        <w:t>SCellConfig</w:t>
      </w:r>
      <w:proofErr w:type="spellEnd"/>
      <w:r w:rsidRPr="007D1236">
        <w:rPr>
          <w:rFonts w:eastAsia="DengXian"/>
          <w:iCs/>
          <w:color w:val="000000" w:themeColor="text1"/>
        </w:rPr>
        <w:t>).</w:t>
      </w:r>
    </w:p>
    <w:p w14:paraId="4748B9D3" w14:textId="77777777" w:rsidR="003726F9" w:rsidRPr="007D1236" w:rsidRDefault="003726F9" w:rsidP="003726F9">
      <w:pPr>
        <w:pStyle w:val="B3"/>
        <w:ind w:left="0" w:firstLine="0"/>
        <w:rPr>
          <w:rFonts w:eastAsia="DengXian"/>
          <w:iCs/>
          <w:color w:val="000000" w:themeColor="text1"/>
        </w:rPr>
      </w:pPr>
      <w:ins w:id="136" w:author="Rapporteur" w:date="2025-09-29T16:20:00Z">
        <w:r>
          <w:rPr>
            <w:rFonts w:eastAsia="Malgun Gothic"/>
            <w:lang w:eastAsia="ko-KR"/>
          </w:rPr>
          <w:t>[Rapporteur] This requires further discussion in the next meeting.</w:t>
        </w:r>
      </w:ins>
    </w:p>
    <w:p w14:paraId="4C0DA03B" w14:textId="77777777" w:rsidR="003726F9" w:rsidRDefault="003726F9" w:rsidP="003726F9">
      <w:pPr>
        <w:pStyle w:val="B3"/>
        <w:ind w:left="0" w:firstLine="0"/>
        <w:rPr>
          <w:rFonts w:eastAsia="DengXian"/>
          <w:iCs/>
        </w:rPr>
      </w:pPr>
      <w:r w:rsidRPr="00441169">
        <w:rPr>
          <w:rFonts w:eastAsia="DengXian"/>
          <w:iCs/>
        </w:rPr>
        <w:t>[Huawei]</w:t>
      </w:r>
      <w:r>
        <w:rPr>
          <w:rFonts w:eastAsia="DengXian"/>
          <w:iCs/>
        </w:rPr>
        <w:t xml:space="preserve"> W</w:t>
      </w:r>
      <w:r w:rsidRPr="00441169">
        <w:rPr>
          <w:rFonts w:eastAsia="DengXian"/>
          <w:iCs/>
        </w:rPr>
        <w:t>e fail to understand the motivation (i.e., conflict between the level 2 “</w:t>
      </w:r>
      <w:proofErr w:type="spellStart"/>
      <w:r w:rsidRPr="00441169">
        <w:rPr>
          <w:rFonts w:eastAsia="DengXian"/>
          <w:iCs/>
        </w:rPr>
        <w:t>absoluteFrequencySSB</w:t>
      </w:r>
      <w:proofErr w:type="spellEnd"/>
      <w:r w:rsidRPr="00441169">
        <w:rPr>
          <w:rFonts w:eastAsia="DengXian"/>
          <w:iCs/>
        </w:rPr>
        <w:t xml:space="preserve"> is not configured” and level 3 “and </w:t>
      </w:r>
      <w:proofErr w:type="spellStart"/>
      <w:r w:rsidRPr="00441169">
        <w:rPr>
          <w:rFonts w:eastAsia="DengXian"/>
          <w:iCs/>
        </w:rPr>
        <w:t>absoluteFrequencySSB</w:t>
      </w:r>
      <w:proofErr w:type="spellEnd"/>
      <w:r w:rsidRPr="00441169">
        <w:rPr>
          <w:rFonts w:eastAsia="DengXian"/>
          <w:iCs/>
        </w:rPr>
        <w:t xml:space="preserve"> is configured in </w:t>
      </w:r>
      <w:proofErr w:type="spellStart"/>
      <w:r w:rsidRPr="00441169">
        <w:rPr>
          <w:rFonts w:eastAsia="DengXian"/>
          <w:iCs/>
        </w:rPr>
        <w:t>ServingCellConfigCommon</w:t>
      </w:r>
      <w:proofErr w:type="spellEnd"/>
      <w:r w:rsidRPr="00441169">
        <w:rPr>
          <w:rFonts w:eastAsia="DengXian"/>
          <w:iCs/>
        </w:rPr>
        <w:t>”). The agreed RRC CR is structured as follows:</w:t>
      </w:r>
    </w:p>
    <w:p w14:paraId="41C8C356" w14:textId="77777777" w:rsidR="003726F9" w:rsidRDefault="003726F9" w:rsidP="003726F9">
      <w:pPr>
        <w:pStyle w:val="B1"/>
      </w:pPr>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4DFA9428" w14:textId="77777777" w:rsidR="003726F9" w:rsidRDefault="003726F9" w:rsidP="003726F9">
      <w:pPr>
        <w:pStyle w:val="B2"/>
      </w:pPr>
      <w:r>
        <w:t>2&gt;</w:t>
      </w:r>
      <w:r>
        <w:tab/>
        <w:t xml:space="preserve">if the </w:t>
      </w:r>
      <w:r w:rsidRPr="00715A96">
        <w:rPr>
          <w:i/>
          <w:iCs/>
        </w:rPr>
        <w:t>OD-SSB-Config</w:t>
      </w:r>
      <w:r>
        <w:t xml:space="preserve"> is not configured, or:  </w:t>
      </w:r>
      <w:r w:rsidRPr="00E077AA">
        <w:rPr>
          <w:color w:val="70AD47" w:themeColor="accent6"/>
        </w:rPr>
        <w:t>//</w:t>
      </w:r>
      <w:r>
        <w:rPr>
          <w:color w:val="70AD47" w:themeColor="accent6"/>
        </w:rPr>
        <w:t xml:space="preserve"> SSB-less </w:t>
      </w:r>
      <w:proofErr w:type="spellStart"/>
      <w:r>
        <w:rPr>
          <w:color w:val="70AD47" w:themeColor="accent6"/>
        </w:rPr>
        <w:t>SCell</w:t>
      </w:r>
      <w:proofErr w:type="spellEnd"/>
      <w:r>
        <w:rPr>
          <w:color w:val="70AD47" w:themeColor="accent6"/>
        </w:rPr>
        <w:t xml:space="preserve">, or AO-SSB based </w:t>
      </w:r>
      <w:proofErr w:type="spellStart"/>
      <w:r>
        <w:rPr>
          <w:color w:val="70AD47" w:themeColor="accent6"/>
        </w:rPr>
        <w:t>SCell</w:t>
      </w:r>
      <w:proofErr w:type="spellEnd"/>
    </w:p>
    <w:p w14:paraId="21129B2C" w14:textId="77777777" w:rsidR="003726F9" w:rsidRDefault="003726F9" w:rsidP="003726F9">
      <w:pPr>
        <w:pStyle w:val="B2"/>
      </w:pPr>
      <w:r>
        <w:t>2&gt;</w:t>
      </w:r>
      <w:r>
        <w:tab/>
        <w:t xml:space="preserve">if the </w:t>
      </w:r>
      <w:r w:rsidRPr="00715A96">
        <w:rPr>
          <w:i/>
          <w:iCs/>
        </w:rPr>
        <w:t>OD-SSB-Config</w:t>
      </w:r>
      <w:r>
        <w:t xml:space="preserve"> and </w:t>
      </w:r>
      <w:proofErr w:type="spellStart"/>
      <w:r w:rsidRPr="00715A96">
        <w:rPr>
          <w:i/>
          <w:iCs/>
        </w:rPr>
        <w:t>absoluteFrequencySSB</w:t>
      </w:r>
      <w:proofErr w:type="spellEnd"/>
      <w:r>
        <w:t xml:space="preserve"> are configured and </w:t>
      </w:r>
      <w:r w:rsidRPr="00715A96">
        <w:rPr>
          <w:i/>
          <w:iCs/>
        </w:rPr>
        <w:t>od-</w:t>
      </w:r>
      <w:proofErr w:type="spellStart"/>
      <w:r w:rsidRPr="00715A96">
        <w:rPr>
          <w:i/>
          <w:iCs/>
        </w:rPr>
        <w:t>ssb</w:t>
      </w:r>
      <w:proofErr w:type="spellEnd"/>
      <w:r w:rsidRPr="00715A96">
        <w:rPr>
          <w:i/>
          <w:iCs/>
        </w:rPr>
        <w:t>-</w:t>
      </w:r>
      <w:proofErr w:type="spellStart"/>
      <w:r w:rsidRPr="00715A96">
        <w:rPr>
          <w:i/>
          <w:iCs/>
        </w:rPr>
        <w:t>absoluteFrequency</w:t>
      </w:r>
      <w:proofErr w:type="spellEnd"/>
      <w:r>
        <w:t xml:space="preserve"> is not configured, or:  </w:t>
      </w:r>
      <w:r w:rsidRPr="00E077AA">
        <w:rPr>
          <w:color w:val="70AD47" w:themeColor="accent6"/>
        </w:rPr>
        <w:t>//</w:t>
      </w:r>
      <w:r>
        <w:rPr>
          <w:color w:val="70AD47" w:themeColor="accent6"/>
        </w:rPr>
        <w:t xml:space="preserve"> </w:t>
      </w:r>
      <w:r w:rsidRPr="00E077AA">
        <w:rPr>
          <w:color w:val="70AD47" w:themeColor="accent6"/>
        </w:rPr>
        <w:t xml:space="preserve">OD-SSB + AO-SSB </w:t>
      </w:r>
      <w:r>
        <w:rPr>
          <w:color w:val="70AD47" w:themeColor="accent6"/>
        </w:rPr>
        <w:t xml:space="preserve">based </w:t>
      </w:r>
      <w:proofErr w:type="spellStart"/>
      <w:r>
        <w:rPr>
          <w:color w:val="70AD47" w:themeColor="accent6"/>
        </w:rPr>
        <w:t>SCell</w:t>
      </w:r>
      <w:proofErr w:type="spellEnd"/>
      <w:r>
        <w:rPr>
          <w:color w:val="70AD47" w:themeColor="accent6"/>
        </w:rPr>
        <w:t>, intra-frequency case</w:t>
      </w:r>
    </w:p>
    <w:p w14:paraId="61D7BC40" w14:textId="77777777" w:rsidR="003726F9" w:rsidRDefault="003726F9" w:rsidP="003726F9">
      <w:pPr>
        <w:pStyle w:val="B2"/>
      </w:pPr>
      <w:r>
        <w:t>2&gt;</w:t>
      </w:r>
      <w:r>
        <w:tab/>
        <w:t xml:space="preserve">if the </w:t>
      </w:r>
      <w:r w:rsidRPr="00715A96">
        <w:rPr>
          <w:i/>
          <w:iCs/>
        </w:rPr>
        <w:t>OD-SSB-Config</w:t>
      </w:r>
      <w:r>
        <w:t xml:space="preserve"> is configured, </w:t>
      </w:r>
      <w:proofErr w:type="spellStart"/>
      <w:r w:rsidRPr="00715A96">
        <w:rPr>
          <w:i/>
          <w:iCs/>
        </w:rPr>
        <w:t>absoluteFrequencySSB</w:t>
      </w:r>
      <w:proofErr w:type="spellEnd"/>
      <w:r>
        <w:t xml:space="preserve"> is not configured and OD-SSB transmission is activated, or:  </w:t>
      </w:r>
      <w:r w:rsidRPr="00E077AA">
        <w:rPr>
          <w:color w:val="70AD47" w:themeColor="accent6"/>
        </w:rPr>
        <w:t>//</w:t>
      </w:r>
      <w:r>
        <w:rPr>
          <w:color w:val="70AD47" w:themeColor="accent6"/>
        </w:rPr>
        <w:t xml:space="preserve"> </w:t>
      </w:r>
      <w:r w:rsidRPr="00E077AA">
        <w:rPr>
          <w:color w:val="70AD47" w:themeColor="accent6"/>
        </w:rPr>
        <w:t xml:space="preserve">OD-SSB + </w:t>
      </w:r>
      <w:r>
        <w:rPr>
          <w:color w:val="70AD47" w:themeColor="accent6"/>
        </w:rPr>
        <w:t xml:space="preserve">SSB-less </w:t>
      </w:r>
      <w:proofErr w:type="spellStart"/>
      <w:r>
        <w:rPr>
          <w:color w:val="70AD47" w:themeColor="accent6"/>
        </w:rPr>
        <w:t>SCell</w:t>
      </w:r>
      <w:proofErr w:type="spellEnd"/>
      <w:r>
        <w:rPr>
          <w:color w:val="70AD47" w:themeColor="accent6"/>
        </w:rPr>
        <w:t>, but OD-SSB is not activated</w:t>
      </w:r>
    </w:p>
    <w:p w14:paraId="2C5DD837" w14:textId="77777777" w:rsidR="003726F9" w:rsidRPr="00EE6E73" w:rsidRDefault="003726F9" w:rsidP="003726F9">
      <w:pPr>
        <w:pStyle w:val="B2"/>
      </w:pPr>
      <w:r>
        <w:t>2&gt;</w:t>
      </w:r>
      <w:r>
        <w:tab/>
      </w:r>
      <w:r w:rsidRPr="00C6727B">
        <w:t xml:space="preserve">if the </w:t>
      </w:r>
      <w:r w:rsidRPr="00C6727B">
        <w:rPr>
          <w:i/>
          <w:iCs/>
        </w:rPr>
        <w:t>OD-SSB-Config</w:t>
      </w:r>
      <w:r w:rsidRPr="00C6727B">
        <w:t xml:space="preserve"> and </w:t>
      </w:r>
      <w:proofErr w:type="spellStart"/>
      <w:r w:rsidRPr="00C6727B">
        <w:rPr>
          <w:i/>
          <w:iCs/>
        </w:rPr>
        <w:t>absoluteFrequencySSB</w:t>
      </w:r>
      <w:proofErr w:type="spellEnd"/>
      <w:r w:rsidRPr="00C6727B">
        <w:t xml:space="preserve"> are configured and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sidRPr="00C6727B">
        <w:t xml:space="preserve"> is configured and OD-SSB transmission is not activated</w:t>
      </w:r>
      <w:r>
        <w:t xml:space="preserve">:  </w:t>
      </w:r>
      <w:r w:rsidRPr="00E077AA">
        <w:rPr>
          <w:color w:val="70AD47" w:themeColor="accent6"/>
        </w:rPr>
        <w:t>//</w:t>
      </w:r>
      <w:r>
        <w:rPr>
          <w:color w:val="70AD47" w:themeColor="accent6"/>
        </w:rPr>
        <w:t xml:space="preserve"> </w:t>
      </w:r>
      <w:r w:rsidRPr="00E077AA">
        <w:rPr>
          <w:color w:val="70AD47" w:themeColor="accent6"/>
        </w:rPr>
        <w:t xml:space="preserve">OD-SSB + AO-SSB </w:t>
      </w:r>
      <w:r>
        <w:rPr>
          <w:color w:val="70AD47" w:themeColor="accent6"/>
        </w:rPr>
        <w:t xml:space="preserve">based </w:t>
      </w:r>
      <w:proofErr w:type="spellStart"/>
      <w:r>
        <w:rPr>
          <w:color w:val="70AD47" w:themeColor="accent6"/>
        </w:rPr>
        <w:t>SCell</w:t>
      </w:r>
      <w:proofErr w:type="spellEnd"/>
      <w:r>
        <w:rPr>
          <w:color w:val="70AD47" w:themeColor="accent6"/>
        </w:rPr>
        <w:t>, inter-frequency case</w:t>
      </w:r>
    </w:p>
    <w:p w14:paraId="273C7E37" w14:textId="77777777" w:rsidR="003726F9" w:rsidRPr="00441169" w:rsidRDefault="003726F9" w:rsidP="003726F9">
      <w:pPr>
        <w:pStyle w:val="B3"/>
        <w:rPr>
          <w:rFonts w:eastAsia="DengXian"/>
        </w:rPr>
      </w:pPr>
      <w:r w:rsidRPr="00441169">
        <w:lastRenderedPageBreak/>
        <w:t>3&gt;</w:t>
      </w:r>
      <w:r w:rsidRPr="00441169">
        <w:tab/>
      </w:r>
      <w:r w:rsidRPr="00EE6E73">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 xml:space="preserve">, </w:t>
      </w:r>
      <w:r w:rsidRPr="00A619B7">
        <w:rPr>
          <w:highlight w:val="yellow"/>
        </w:rPr>
        <w:t>and</w:t>
      </w:r>
      <w:r w:rsidRPr="00A619B7">
        <w:rPr>
          <w:rStyle w:val="apple-converted-space"/>
          <w:highlight w:val="yellow"/>
        </w:rPr>
        <w:t xml:space="preserve"> </w:t>
      </w:r>
      <w:proofErr w:type="spellStart"/>
      <w:r w:rsidRPr="00A619B7">
        <w:rPr>
          <w:i/>
          <w:iCs/>
          <w:highlight w:val="yellow"/>
        </w:rPr>
        <w:t>absoluteFrequencySSB</w:t>
      </w:r>
      <w:proofErr w:type="spellEnd"/>
      <w:r w:rsidRPr="00A619B7">
        <w:rPr>
          <w:i/>
          <w:iCs/>
          <w:highlight w:val="yellow"/>
        </w:rPr>
        <w:t xml:space="preserve"> </w:t>
      </w:r>
      <w:r w:rsidRPr="00A619B7">
        <w:rPr>
          <w:highlight w:val="yellow"/>
        </w:rPr>
        <w:t>is configured in</w:t>
      </w:r>
      <w:r w:rsidRPr="00A619B7">
        <w:rPr>
          <w:rStyle w:val="apple-converted-space"/>
          <w:i/>
          <w:iCs/>
          <w:highlight w:val="yellow"/>
        </w:rPr>
        <w:t xml:space="preserve"> </w:t>
      </w:r>
      <w:proofErr w:type="spellStart"/>
      <w:r w:rsidRPr="00A619B7">
        <w:rPr>
          <w:i/>
          <w:iCs/>
          <w:highlight w:val="yellow"/>
        </w:rPr>
        <w:t>ServingCellConfigCommon</w:t>
      </w:r>
      <w:proofErr w:type="spellEnd"/>
      <w:r w:rsidRPr="00441169">
        <w:t>:</w:t>
      </w:r>
    </w:p>
    <w:p w14:paraId="56C2BB5A" w14:textId="77777777" w:rsidR="003726F9" w:rsidRDefault="003726F9" w:rsidP="003726F9">
      <w:pPr>
        <w:pStyle w:val="B3"/>
        <w:ind w:left="0" w:firstLine="0"/>
        <w:rPr>
          <w:rFonts w:eastAsia="DengXian"/>
          <w:iCs/>
        </w:rPr>
      </w:pPr>
      <w:r w:rsidRPr="00441169">
        <w:rPr>
          <w:rFonts w:eastAsia="DengXian"/>
          <w:iCs/>
        </w:rPr>
        <w:t xml:space="preserve">The current text is sufficiently clear that in the above 4 cases, legacy </w:t>
      </w:r>
      <w:proofErr w:type="spellStart"/>
      <w:r w:rsidRPr="00441169">
        <w:rPr>
          <w:rFonts w:eastAsia="DengXian"/>
          <w:iCs/>
        </w:rPr>
        <w:t>servingCellMO</w:t>
      </w:r>
      <w:proofErr w:type="spellEnd"/>
      <w:r w:rsidRPr="00441169">
        <w:rPr>
          <w:rFonts w:eastAsia="DengXian"/>
          <w:iCs/>
        </w:rPr>
        <w:t xml:space="preserve"> will be used for deriving serving cell measurement results. We don’t think there is conflict with the descriptions highlighted in yellow, because there are 4 cases concatenated with “or”, and the highlighted part is only to exclude the SSB-less </w:t>
      </w:r>
      <w:proofErr w:type="spellStart"/>
      <w:r w:rsidRPr="00441169">
        <w:rPr>
          <w:rFonts w:eastAsia="DengXian"/>
          <w:iCs/>
        </w:rPr>
        <w:t>SCell</w:t>
      </w:r>
      <w:proofErr w:type="spellEnd"/>
      <w:r w:rsidRPr="00441169">
        <w:rPr>
          <w:rFonts w:eastAsia="DengXian"/>
          <w:iCs/>
        </w:rPr>
        <w:t xml:space="preserve"> case (partial scenario of the 1</w:t>
      </w:r>
      <w:r w:rsidRPr="00441169">
        <w:rPr>
          <w:rFonts w:eastAsia="DengXian"/>
          <w:iCs/>
          <w:vertAlign w:val="superscript"/>
        </w:rPr>
        <w:t>st</w:t>
      </w:r>
      <w:r w:rsidRPr="00441169">
        <w:rPr>
          <w:rFonts w:eastAsia="DengXian"/>
          <w:iCs/>
        </w:rPr>
        <w:t xml:space="preserve"> or 3</w:t>
      </w:r>
      <w:r w:rsidRPr="00441169">
        <w:rPr>
          <w:rFonts w:eastAsia="DengXian"/>
          <w:iCs/>
          <w:vertAlign w:val="superscript"/>
        </w:rPr>
        <w:t>rd</w:t>
      </w:r>
      <w:r w:rsidRPr="00441169">
        <w:rPr>
          <w:rFonts w:eastAsia="DengXian"/>
          <w:iCs/>
        </w:rPr>
        <w:t xml:space="preserve"> cases).</w:t>
      </w:r>
    </w:p>
    <w:p w14:paraId="5F9255D7" w14:textId="77777777" w:rsidR="00AB175F" w:rsidRDefault="00AB175F" w:rsidP="00AB175F"/>
    <w:p w14:paraId="543E222C" w14:textId="77777777" w:rsidR="00C468F6" w:rsidRDefault="00C468F6" w:rsidP="00AB175F"/>
    <w:p w14:paraId="161A6817" w14:textId="77777777" w:rsidR="00C468F6" w:rsidRDefault="00C468F6" w:rsidP="00C468F6">
      <w:pPr>
        <w:pStyle w:val="Heading1"/>
      </w:pPr>
      <w:r>
        <w:t>O006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468F6" w14:paraId="12BB3D7A" w14:textId="77777777">
        <w:tc>
          <w:tcPr>
            <w:tcW w:w="967" w:type="dxa"/>
          </w:tcPr>
          <w:p w14:paraId="0E17F9C0" w14:textId="77777777" w:rsidR="00C468F6" w:rsidRDefault="00C468F6">
            <w:r>
              <w:t>RIL Id</w:t>
            </w:r>
          </w:p>
        </w:tc>
        <w:tc>
          <w:tcPr>
            <w:tcW w:w="948" w:type="dxa"/>
          </w:tcPr>
          <w:p w14:paraId="48D4E17D" w14:textId="77777777" w:rsidR="00C468F6" w:rsidRDefault="00C468F6">
            <w:r>
              <w:t>WI</w:t>
            </w:r>
          </w:p>
        </w:tc>
        <w:tc>
          <w:tcPr>
            <w:tcW w:w="1068" w:type="dxa"/>
          </w:tcPr>
          <w:p w14:paraId="29DB4EBB" w14:textId="77777777" w:rsidR="00C468F6" w:rsidRDefault="00C468F6">
            <w:r>
              <w:t>Class</w:t>
            </w:r>
          </w:p>
        </w:tc>
        <w:tc>
          <w:tcPr>
            <w:tcW w:w="2797" w:type="dxa"/>
          </w:tcPr>
          <w:p w14:paraId="5D681900" w14:textId="77777777" w:rsidR="00C468F6" w:rsidRDefault="00C468F6">
            <w:r>
              <w:t>Title</w:t>
            </w:r>
          </w:p>
        </w:tc>
        <w:tc>
          <w:tcPr>
            <w:tcW w:w="1161" w:type="dxa"/>
          </w:tcPr>
          <w:p w14:paraId="7D93F042" w14:textId="77777777" w:rsidR="00C468F6" w:rsidRDefault="00C468F6">
            <w:r>
              <w:t>Tdoc</w:t>
            </w:r>
          </w:p>
        </w:tc>
        <w:tc>
          <w:tcPr>
            <w:tcW w:w="1559" w:type="dxa"/>
          </w:tcPr>
          <w:p w14:paraId="2F751D52" w14:textId="77777777" w:rsidR="00C468F6" w:rsidRDefault="00C468F6">
            <w:r>
              <w:t>Delegate</w:t>
            </w:r>
          </w:p>
        </w:tc>
        <w:tc>
          <w:tcPr>
            <w:tcW w:w="993" w:type="dxa"/>
          </w:tcPr>
          <w:p w14:paraId="3AF2AAAE" w14:textId="77777777" w:rsidR="00C468F6" w:rsidRDefault="00C468F6">
            <w:r>
              <w:t>Misc</w:t>
            </w:r>
          </w:p>
        </w:tc>
        <w:tc>
          <w:tcPr>
            <w:tcW w:w="850" w:type="dxa"/>
          </w:tcPr>
          <w:p w14:paraId="0A8AB187" w14:textId="77777777" w:rsidR="00C468F6" w:rsidRDefault="00C468F6">
            <w:r>
              <w:t>File version</w:t>
            </w:r>
          </w:p>
        </w:tc>
        <w:tc>
          <w:tcPr>
            <w:tcW w:w="814" w:type="dxa"/>
          </w:tcPr>
          <w:p w14:paraId="05C93321" w14:textId="77777777" w:rsidR="00C468F6" w:rsidRDefault="00C468F6">
            <w:r>
              <w:t>Status</w:t>
            </w:r>
          </w:p>
        </w:tc>
      </w:tr>
      <w:tr w:rsidR="00C468F6" w14:paraId="436FA551" w14:textId="77777777">
        <w:tc>
          <w:tcPr>
            <w:tcW w:w="967" w:type="dxa"/>
          </w:tcPr>
          <w:p w14:paraId="3432258C" w14:textId="77777777" w:rsidR="00C468F6" w:rsidRDefault="00C468F6">
            <w:r>
              <w:t>O006</w:t>
            </w:r>
          </w:p>
        </w:tc>
        <w:tc>
          <w:tcPr>
            <w:tcW w:w="948" w:type="dxa"/>
          </w:tcPr>
          <w:p w14:paraId="02D7367E" w14:textId="77777777" w:rsidR="00C468F6" w:rsidRDefault="00C468F6">
            <w:pPr>
              <w:rPr>
                <w:rFonts w:eastAsia="DengXian"/>
              </w:rPr>
            </w:pPr>
            <w:r>
              <w:rPr>
                <w:rFonts w:eastAsia="DengXian" w:hint="eastAsia"/>
              </w:rPr>
              <w:t>N</w:t>
            </w:r>
            <w:r>
              <w:rPr>
                <w:rFonts w:eastAsia="DengXian"/>
              </w:rPr>
              <w:t>ES</w:t>
            </w:r>
          </w:p>
        </w:tc>
        <w:tc>
          <w:tcPr>
            <w:tcW w:w="1068" w:type="dxa"/>
          </w:tcPr>
          <w:p w14:paraId="15522FF5" w14:textId="77777777" w:rsidR="00C468F6" w:rsidRDefault="00C468F6">
            <w:pPr>
              <w:rPr>
                <w:rFonts w:eastAsia="DengXian"/>
              </w:rPr>
            </w:pPr>
            <w:r>
              <w:rPr>
                <w:rFonts w:eastAsia="DengXian"/>
              </w:rPr>
              <w:t>2</w:t>
            </w:r>
          </w:p>
        </w:tc>
        <w:tc>
          <w:tcPr>
            <w:tcW w:w="2797" w:type="dxa"/>
          </w:tcPr>
          <w:p w14:paraId="0D06759E" w14:textId="77777777" w:rsidR="00C468F6" w:rsidRDefault="00C468F6">
            <w:pPr>
              <w:rPr>
                <w:rFonts w:eastAsia="DengXian"/>
              </w:rPr>
            </w:pPr>
            <w:r>
              <w:rPr>
                <w:rFonts w:eastAsia="DengXian"/>
              </w:rPr>
              <w:t>How to handle the SSB-less case</w:t>
            </w:r>
          </w:p>
        </w:tc>
        <w:tc>
          <w:tcPr>
            <w:tcW w:w="1161" w:type="dxa"/>
          </w:tcPr>
          <w:p w14:paraId="4BDAEDF0" w14:textId="77777777" w:rsidR="00C468F6" w:rsidRDefault="00C468F6">
            <w:pPr>
              <w:rPr>
                <w:rFonts w:eastAsia="DengXian"/>
              </w:rPr>
            </w:pPr>
            <w:r>
              <w:rPr>
                <w:rFonts w:eastAsia="DengXian" w:hint="eastAsia"/>
              </w:rPr>
              <w:t>R</w:t>
            </w:r>
            <w:r>
              <w:rPr>
                <w:rFonts w:eastAsia="DengXian"/>
              </w:rPr>
              <w:t>2-25xxxxx</w:t>
            </w:r>
          </w:p>
        </w:tc>
        <w:tc>
          <w:tcPr>
            <w:tcW w:w="1559" w:type="dxa"/>
          </w:tcPr>
          <w:p w14:paraId="28E6EB3A" w14:textId="77777777" w:rsidR="00C468F6" w:rsidRDefault="00C468F6">
            <w:pPr>
              <w:rPr>
                <w:rFonts w:eastAsia="DengXian"/>
              </w:rPr>
            </w:pPr>
            <w:r>
              <w:rPr>
                <w:rFonts w:eastAsia="DengXian" w:hint="eastAsia"/>
              </w:rPr>
              <w:t>O</w:t>
            </w:r>
            <w:r>
              <w:rPr>
                <w:rFonts w:eastAsia="DengXian"/>
              </w:rPr>
              <w:t>PPO (Qianxi)</w:t>
            </w:r>
          </w:p>
        </w:tc>
        <w:tc>
          <w:tcPr>
            <w:tcW w:w="993" w:type="dxa"/>
          </w:tcPr>
          <w:p w14:paraId="3DDADE25" w14:textId="77777777" w:rsidR="00C468F6" w:rsidRDefault="00C468F6"/>
        </w:tc>
        <w:tc>
          <w:tcPr>
            <w:tcW w:w="850" w:type="dxa"/>
          </w:tcPr>
          <w:p w14:paraId="108915A0" w14:textId="77777777" w:rsidR="00C468F6" w:rsidRDefault="00C468F6">
            <w:r>
              <w:t>V004</w:t>
            </w:r>
          </w:p>
        </w:tc>
        <w:tc>
          <w:tcPr>
            <w:tcW w:w="814" w:type="dxa"/>
          </w:tcPr>
          <w:p w14:paraId="760F48FA" w14:textId="77777777" w:rsidR="00C468F6" w:rsidRDefault="00C468F6">
            <w:r>
              <w:t>ToDo</w:t>
            </w:r>
          </w:p>
        </w:tc>
      </w:tr>
    </w:tbl>
    <w:p w14:paraId="2D25F011" w14:textId="77777777" w:rsidR="00C468F6" w:rsidRDefault="00C468F6" w:rsidP="00C468F6">
      <w:pPr>
        <w:pStyle w:val="CommentText"/>
      </w:pPr>
      <w:r>
        <w:rPr>
          <w:b/>
        </w:rPr>
        <w:br/>
        <w:t>[Description]</w:t>
      </w:r>
      <w:r>
        <w:t xml:space="preserve">: “This field is mandatory present if </w:t>
      </w:r>
      <w:r>
        <w:rPr>
          <w:i/>
          <w:iCs/>
        </w:rPr>
        <w:t>od-</w:t>
      </w:r>
      <w:proofErr w:type="spellStart"/>
      <w:r>
        <w:rPr>
          <w:i/>
          <w:iCs/>
        </w:rPr>
        <w:t>ssb</w:t>
      </w:r>
      <w:proofErr w:type="spellEnd"/>
      <w:r>
        <w:rPr>
          <w:i/>
          <w:iCs/>
        </w:rPr>
        <w:t>-</w:t>
      </w:r>
      <w:proofErr w:type="spellStart"/>
      <w:r>
        <w:rPr>
          <w:i/>
          <w:iCs/>
        </w:rPr>
        <w:t>absoluteFrequency</w:t>
      </w:r>
      <w:proofErr w:type="spellEnd"/>
      <w:r>
        <w:t xml:space="preserve"> indicates different frequency than </w:t>
      </w:r>
      <w:proofErr w:type="spellStart"/>
      <w:r>
        <w:rPr>
          <w:i/>
          <w:iCs/>
        </w:rPr>
        <w:t>absoluteFrequencySSB</w:t>
      </w:r>
      <w:proofErr w:type="spellEnd"/>
      <w:r>
        <w:t xml:space="preserve"> of the serving cell.” It is not clear how to handle the case where </w:t>
      </w:r>
      <w:proofErr w:type="spellStart"/>
      <w:r>
        <w:rPr>
          <w:i/>
          <w:iCs/>
        </w:rPr>
        <w:t>absoluteFrequencySSB</w:t>
      </w:r>
      <w:proofErr w:type="spellEnd"/>
      <w:r>
        <w:t xml:space="preserve"> is not provided, i.e., SSB-less case.</w:t>
      </w:r>
    </w:p>
    <w:p w14:paraId="23777546" w14:textId="77777777" w:rsidR="00C468F6" w:rsidRDefault="00C468F6" w:rsidP="00C468F6">
      <w:pPr>
        <w:pStyle w:val="CommentText"/>
      </w:pPr>
      <w:r>
        <w:rPr>
          <w:b/>
        </w:rPr>
        <w:t>[Proposed Change]</w:t>
      </w:r>
      <w:r>
        <w:t xml:space="preserve">: Extend the condition of </w:t>
      </w:r>
      <w:proofErr w:type="spellStart"/>
      <w:r>
        <w:t>servingCellMO</w:t>
      </w:r>
      <w:proofErr w:type="spellEnd"/>
      <w:r>
        <w:t>-OD as “This field is mandatory present if od-</w:t>
      </w:r>
      <w:proofErr w:type="spellStart"/>
      <w:r>
        <w:t>ssb</w:t>
      </w:r>
      <w:proofErr w:type="spellEnd"/>
      <w:r>
        <w:t>-</w:t>
      </w:r>
      <w:proofErr w:type="spellStart"/>
      <w:r>
        <w:t>absoluteFrequency</w:t>
      </w:r>
      <w:proofErr w:type="spellEnd"/>
      <w:r>
        <w:t xml:space="preserve"> indicates different frequency than </w:t>
      </w:r>
      <w:proofErr w:type="spellStart"/>
      <w:r>
        <w:t>ssbFrequency</w:t>
      </w:r>
      <w:proofErr w:type="spellEnd"/>
      <w:r>
        <w:t xml:space="preserve"> of the </w:t>
      </w:r>
      <w:proofErr w:type="spellStart"/>
      <w:r>
        <w:t>servingCellMO</w:t>
      </w:r>
      <w:proofErr w:type="spellEnd"/>
      <w:r>
        <w:t xml:space="preserve">” to cover SSB-less </w:t>
      </w:r>
      <w:proofErr w:type="spellStart"/>
      <w:r>
        <w:t>SCell</w:t>
      </w:r>
      <w:proofErr w:type="spellEnd"/>
      <w:r>
        <w:t>.</w:t>
      </w:r>
    </w:p>
    <w:p w14:paraId="38DAC1A4" w14:textId="77777777" w:rsidR="00C468F6" w:rsidRDefault="00C468F6" w:rsidP="00C468F6">
      <w:r>
        <w:rPr>
          <w:b/>
        </w:rPr>
        <w:t>[Comments]</w:t>
      </w:r>
      <w:r>
        <w:t>:</w:t>
      </w:r>
    </w:p>
    <w:p w14:paraId="3B4387CC" w14:textId="77777777" w:rsidR="00C468F6" w:rsidRDefault="00C468F6" w:rsidP="00C468F6">
      <w:pPr>
        <w:rPr>
          <w:rFonts w:eastAsia="DengXian"/>
        </w:rPr>
      </w:pPr>
      <w:r>
        <w:rPr>
          <w:rFonts w:eastAsia="DengXian"/>
        </w:rPr>
        <w:t xml:space="preserve">[Ericsson] agree, please see also E023, E024 </w:t>
      </w:r>
    </w:p>
    <w:p w14:paraId="28BD6112" w14:textId="77777777" w:rsidR="00C468F6" w:rsidRDefault="00C468F6" w:rsidP="00C468F6">
      <w:pPr>
        <w:rPr>
          <w:ins w:id="137" w:author="Rapporteur" w:date="2025-09-29T16:41:00Z"/>
          <w:rFonts w:eastAsia="DengXian"/>
          <w:iCs/>
        </w:rPr>
      </w:pPr>
      <w:r>
        <w:rPr>
          <w:iCs/>
        </w:rPr>
        <w:t xml:space="preserve">[Apple] Agree with the proposed change on presence condition </w:t>
      </w:r>
      <w:r>
        <w:t xml:space="preserve">of </w:t>
      </w:r>
      <w:proofErr w:type="spellStart"/>
      <w:r>
        <w:t>servingCellMO</w:t>
      </w:r>
      <w:proofErr w:type="spellEnd"/>
      <w:r>
        <w:t>-OD</w:t>
      </w:r>
      <w:r>
        <w:rPr>
          <w:iCs/>
        </w:rPr>
        <w:t xml:space="preserve">, which can cover the case that AO-SSB and OD-SSB are in different frequency. However, we want to clarify it is not intended to cover SSB-less case. We think SSB-less </w:t>
      </w:r>
      <w:proofErr w:type="spellStart"/>
      <w:r>
        <w:rPr>
          <w:iCs/>
        </w:rPr>
        <w:t>SCell</w:t>
      </w:r>
      <w:proofErr w:type="spellEnd"/>
      <w:r>
        <w:rPr>
          <w:iCs/>
        </w:rPr>
        <w:t xml:space="preserve"> case need to update to “</w:t>
      </w:r>
      <w:r w:rsidRPr="00D74C60">
        <w:rPr>
          <w:rFonts w:eastAsia="DengXian"/>
          <w:iCs/>
        </w:rPr>
        <w:t>the serving cell is associated with neither AO-SSB</w:t>
      </w:r>
      <w:r>
        <w:rPr>
          <w:rFonts w:eastAsia="DengXian"/>
          <w:iCs/>
        </w:rPr>
        <w:t xml:space="preserve"> </w:t>
      </w:r>
      <w:r w:rsidRPr="00D74C60">
        <w:rPr>
          <w:rFonts w:eastAsia="DengXian"/>
          <w:iCs/>
        </w:rPr>
        <w:t>nor OD-SSB</w:t>
      </w:r>
      <w:r>
        <w:rPr>
          <w:rFonts w:eastAsia="DengXian"/>
          <w:iCs/>
        </w:rPr>
        <w:t xml:space="preserve">” (i.e. </w:t>
      </w:r>
      <w:r>
        <w:rPr>
          <w:rFonts w:eastAsia="DengXian"/>
          <w:iCs/>
          <w:color w:val="000000" w:themeColor="text1"/>
        </w:rPr>
        <w:t>neither</w:t>
      </w:r>
      <w:r w:rsidRPr="007D1236">
        <w:rPr>
          <w:color w:val="000000" w:themeColor="text1"/>
          <w:szCs w:val="22"/>
          <w:lang w:eastAsia="sv-SE"/>
        </w:rPr>
        <w:t xml:space="preserve"> </w:t>
      </w:r>
      <w:proofErr w:type="spellStart"/>
      <w:r w:rsidRPr="007D1236">
        <w:rPr>
          <w:i/>
          <w:color w:val="000000" w:themeColor="text1"/>
          <w:lang w:eastAsia="sv-SE"/>
        </w:rPr>
        <w:t>absoluteFrequencySSB</w:t>
      </w:r>
      <w:proofErr w:type="spellEnd"/>
      <w:r w:rsidRPr="007D1236">
        <w:rPr>
          <w:color w:val="000000" w:themeColor="text1"/>
          <w:lang w:eastAsia="sv-SE"/>
        </w:rPr>
        <w:t xml:space="preserve"> </w:t>
      </w:r>
      <w:r>
        <w:rPr>
          <w:color w:val="000000" w:themeColor="text1"/>
          <w:lang w:eastAsia="sv-SE"/>
        </w:rPr>
        <w:t>n</w:t>
      </w:r>
      <w:r w:rsidRPr="007D1236">
        <w:rPr>
          <w:color w:val="000000" w:themeColor="text1"/>
          <w:lang w:eastAsia="sv-SE"/>
        </w:rPr>
        <w:t xml:space="preserve">or </w:t>
      </w:r>
      <w:r w:rsidRPr="007D1236">
        <w:rPr>
          <w:bCs/>
          <w:i/>
          <w:color w:val="000000" w:themeColor="text1"/>
          <w:szCs w:val="22"/>
          <w:lang w:eastAsia="sv-SE"/>
        </w:rPr>
        <w:t>od-ssb-absoluteFrequency-r19</w:t>
      </w:r>
      <w:r w:rsidRPr="007D1236">
        <w:rPr>
          <w:color w:val="000000" w:themeColor="text1"/>
          <w:szCs w:val="22"/>
          <w:lang w:eastAsia="sv-SE"/>
        </w:rPr>
        <w:t xml:space="preserve"> in </w:t>
      </w:r>
      <w:proofErr w:type="spellStart"/>
      <w:r w:rsidRPr="007D1236">
        <w:rPr>
          <w:i/>
          <w:iCs/>
          <w:color w:val="000000" w:themeColor="text1"/>
          <w:szCs w:val="22"/>
          <w:lang w:eastAsia="sv-SE"/>
        </w:rPr>
        <w:t>SCellConfig</w:t>
      </w:r>
      <w:proofErr w:type="spellEnd"/>
      <w:r>
        <w:rPr>
          <w:i/>
          <w:iCs/>
          <w:color w:val="000000" w:themeColor="text1"/>
          <w:szCs w:val="22"/>
          <w:lang w:eastAsia="sv-SE"/>
        </w:rPr>
        <w:t xml:space="preserve"> </w:t>
      </w:r>
      <w:r w:rsidRPr="0013457D">
        <w:rPr>
          <w:color w:val="000000" w:themeColor="text1"/>
          <w:szCs w:val="22"/>
          <w:lang w:eastAsia="sv-SE"/>
        </w:rPr>
        <w:t>is configured</w:t>
      </w:r>
      <w:r w:rsidRPr="007D1236">
        <w:rPr>
          <w:rFonts w:eastAsia="DengXian"/>
          <w:iCs/>
          <w:color w:val="000000" w:themeColor="text1"/>
        </w:rPr>
        <w:t>)</w:t>
      </w:r>
      <w:r>
        <w:rPr>
          <w:rFonts w:eastAsia="DengXian"/>
          <w:iCs/>
        </w:rPr>
        <w:t>.</w:t>
      </w:r>
    </w:p>
    <w:p w14:paraId="0441BFB7" w14:textId="77777777" w:rsidR="00C468F6" w:rsidRDefault="00C468F6" w:rsidP="00C468F6">
      <w:pPr>
        <w:rPr>
          <w:iCs/>
        </w:rPr>
      </w:pPr>
      <w:ins w:id="138" w:author="Rapporteur" w:date="2025-09-29T16:41:00Z">
        <w:r w:rsidRPr="008D2861">
          <w:rPr>
            <w:iCs/>
          </w:rPr>
          <w:t>[Rapporteur] This requires further discussion in the next meeting.</w:t>
        </w:r>
        <w:r>
          <w:rPr>
            <w:iCs/>
          </w:rPr>
          <w:t xml:space="preserve"> </w:t>
        </w:r>
        <w:r>
          <w:t xml:space="preserve">Discussion is needed </w:t>
        </w:r>
      </w:ins>
      <w:ins w:id="139" w:author="Rapporteur" w:date="2025-09-29T16:42:00Z">
        <w:r>
          <w:t xml:space="preserve">regarding </w:t>
        </w:r>
      </w:ins>
      <w:ins w:id="140" w:author="Rapporteur" w:date="2025-09-29T16:41:00Z">
        <w:r>
          <w:t xml:space="preserve">the assumption of </w:t>
        </w:r>
        <w:proofErr w:type="spellStart"/>
        <w:r w:rsidRPr="008D2861">
          <w:rPr>
            <w:i/>
            <w:iCs/>
          </w:rPr>
          <w:t>servingCellMO</w:t>
        </w:r>
        <w:proofErr w:type="spellEnd"/>
        <w:r w:rsidRPr="008D2861">
          <w:rPr>
            <w:i/>
            <w:iCs/>
          </w:rPr>
          <w:t>-OD</w:t>
        </w:r>
        <w:r>
          <w:t xml:space="preserve"> and </w:t>
        </w:r>
        <w:proofErr w:type="spellStart"/>
        <w:r w:rsidRPr="008D2861">
          <w:rPr>
            <w:i/>
            <w:iCs/>
          </w:rPr>
          <w:t>servingCellMO</w:t>
        </w:r>
        <w:proofErr w:type="spellEnd"/>
        <w:r>
          <w:t xml:space="preserve"> for Case1. In Case 2b, </w:t>
        </w:r>
        <w:proofErr w:type="spellStart"/>
        <w:r w:rsidRPr="008D2861">
          <w:rPr>
            <w:i/>
            <w:iCs/>
          </w:rPr>
          <w:t>servingCellMO</w:t>
        </w:r>
        <w:proofErr w:type="spellEnd"/>
        <w:r w:rsidRPr="008D2861">
          <w:rPr>
            <w:i/>
            <w:iCs/>
          </w:rPr>
          <w:t>-OD</w:t>
        </w:r>
        <w:r>
          <w:t xml:space="preserve"> is used for serving cell measurements based on OD-SSB. The intra </w:t>
        </w:r>
        <w:proofErr w:type="spellStart"/>
        <w:r>
          <w:t>neighbor</w:t>
        </w:r>
        <w:proofErr w:type="spellEnd"/>
        <w:r>
          <w:t xml:space="preserve"> cell and all CSI-RS measurements would be based on </w:t>
        </w:r>
        <w:proofErr w:type="spellStart"/>
        <w:r w:rsidRPr="008D2861">
          <w:rPr>
            <w:i/>
            <w:iCs/>
          </w:rPr>
          <w:t>servingCellMO</w:t>
        </w:r>
      </w:ins>
      <w:proofErr w:type="spellEnd"/>
      <w:ins w:id="141" w:author="Rapporteur" w:date="2025-09-29T16:43:00Z">
        <w:r>
          <w:t xml:space="preserve"> (at least in rapporteur’s understanding)</w:t>
        </w:r>
      </w:ins>
      <w:ins w:id="142" w:author="Rapporteur" w:date="2025-09-29T16:41:00Z">
        <w:r>
          <w:t xml:space="preserve"> Companies may have different views on CSI-RS </w:t>
        </w:r>
        <w:proofErr w:type="spellStart"/>
        <w:r>
          <w:t>measuremeents</w:t>
        </w:r>
        <w:proofErr w:type="spellEnd"/>
        <w:r>
          <w:t xml:space="preserve">. For Case1, discussion is needed for all cases since companies have different </w:t>
        </w:r>
        <w:proofErr w:type="spellStart"/>
        <w:r>
          <w:t>undertanding</w:t>
        </w:r>
        <w:proofErr w:type="spellEnd"/>
        <w:r>
          <w:t xml:space="preserve"> on what Case1 is </w:t>
        </w:r>
        <w:proofErr w:type="spellStart"/>
        <w:r>
          <w:t>wrt</w:t>
        </w:r>
        <w:proofErr w:type="spellEnd"/>
        <w:r>
          <w:t xml:space="preserve"> SSB-less.</w:t>
        </w:r>
      </w:ins>
    </w:p>
    <w:p w14:paraId="7EAA76F0" w14:textId="77777777" w:rsidR="00FF6553" w:rsidRDefault="00FF6553" w:rsidP="00FF6553">
      <w:pPr>
        <w:pStyle w:val="Heading1"/>
      </w:pPr>
      <w:r>
        <w:lastRenderedPageBreak/>
        <w:t>J002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F6553" w14:paraId="5CCAFEB3" w14:textId="77777777">
        <w:tc>
          <w:tcPr>
            <w:tcW w:w="967" w:type="dxa"/>
          </w:tcPr>
          <w:p w14:paraId="6CA1DA08" w14:textId="77777777" w:rsidR="00FF6553" w:rsidRDefault="00FF6553">
            <w:r>
              <w:t>RIL Id</w:t>
            </w:r>
          </w:p>
        </w:tc>
        <w:tc>
          <w:tcPr>
            <w:tcW w:w="948" w:type="dxa"/>
          </w:tcPr>
          <w:p w14:paraId="1836670F" w14:textId="77777777" w:rsidR="00FF6553" w:rsidRDefault="00FF6553">
            <w:r>
              <w:t>WI</w:t>
            </w:r>
          </w:p>
        </w:tc>
        <w:tc>
          <w:tcPr>
            <w:tcW w:w="1068" w:type="dxa"/>
          </w:tcPr>
          <w:p w14:paraId="7A1C718E" w14:textId="77777777" w:rsidR="00FF6553" w:rsidRDefault="00FF6553">
            <w:r>
              <w:t>Class</w:t>
            </w:r>
          </w:p>
        </w:tc>
        <w:tc>
          <w:tcPr>
            <w:tcW w:w="2797" w:type="dxa"/>
          </w:tcPr>
          <w:p w14:paraId="303D3CE3" w14:textId="77777777" w:rsidR="00FF6553" w:rsidRDefault="00FF6553">
            <w:r>
              <w:t>Title</w:t>
            </w:r>
          </w:p>
        </w:tc>
        <w:tc>
          <w:tcPr>
            <w:tcW w:w="1161" w:type="dxa"/>
          </w:tcPr>
          <w:p w14:paraId="3855A44F" w14:textId="77777777" w:rsidR="00FF6553" w:rsidRDefault="00FF6553">
            <w:r>
              <w:t>Tdoc</w:t>
            </w:r>
          </w:p>
        </w:tc>
        <w:tc>
          <w:tcPr>
            <w:tcW w:w="1559" w:type="dxa"/>
          </w:tcPr>
          <w:p w14:paraId="488D4E5B" w14:textId="77777777" w:rsidR="00FF6553" w:rsidRDefault="00FF6553">
            <w:r>
              <w:t>Delegate</w:t>
            </w:r>
          </w:p>
        </w:tc>
        <w:tc>
          <w:tcPr>
            <w:tcW w:w="993" w:type="dxa"/>
          </w:tcPr>
          <w:p w14:paraId="7003C2DC" w14:textId="77777777" w:rsidR="00FF6553" w:rsidRDefault="00FF6553">
            <w:r>
              <w:t>Misc</w:t>
            </w:r>
          </w:p>
        </w:tc>
        <w:tc>
          <w:tcPr>
            <w:tcW w:w="850" w:type="dxa"/>
          </w:tcPr>
          <w:p w14:paraId="5B576EE7" w14:textId="77777777" w:rsidR="00FF6553" w:rsidRDefault="00FF6553">
            <w:r>
              <w:t>File version</w:t>
            </w:r>
          </w:p>
        </w:tc>
        <w:tc>
          <w:tcPr>
            <w:tcW w:w="814" w:type="dxa"/>
          </w:tcPr>
          <w:p w14:paraId="44466CDC" w14:textId="77777777" w:rsidR="00FF6553" w:rsidRDefault="00FF6553">
            <w:r>
              <w:t>Status</w:t>
            </w:r>
          </w:p>
        </w:tc>
      </w:tr>
      <w:tr w:rsidR="00FF6553" w14:paraId="73732694" w14:textId="77777777">
        <w:tc>
          <w:tcPr>
            <w:tcW w:w="967" w:type="dxa"/>
          </w:tcPr>
          <w:p w14:paraId="7299FD81" w14:textId="77777777" w:rsidR="00FF6553" w:rsidRDefault="00FF6553">
            <w:r>
              <w:t>J002</w:t>
            </w:r>
          </w:p>
        </w:tc>
        <w:tc>
          <w:tcPr>
            <w:tcW w:w="948" w:type="dxa"/>
          </w:tcPr>
          <w:p w14:paraId="189F2DF5" w14:textId="77777777" w:rsidR="00FF6553" w:rsidRDefault="00FF6553">
            <w:pPr>
              <w:rPr>
                <w:rFonts w:eastAsia="DengXian"/>
              </w:rPr>
            </w:pPr>
            <w:r>
              <w:rPr>
                <w:rFonts w:eastAsia="DengXian"/>
              </w:rPr>
              <w:t>NES</w:t>
            </w:r>
          </w:p>
        </w:tc>
        <w:tc>
          <w:tcPr>
            <w:tcW w:w="1068" w:type="dxa"/>
          </w:tcPr>
          <w:p w14:paraId="2DB2DFA7" w14:textId="77777777" w:rsidR="00FF6553" w:rsidRDefault="00FF6553">
            <w:pPr>
              <w:rPr>
                <w:rFonts w:eastAsia="DengXian"/>
              </w:rPr>
            </w:pPr>
            <w:r>
              <w:rPr>
                <w:rFonts w:eastAsia="DengXian"/>
              </w:rPr>
              <w:t>1</w:t>
            </w:r>
          </w:p>
        </w:tc>
        <w:tc>
          <w:tcPr>
            <w:tcW w:w="2797" w:type="dxa"/>
          </w:tcPr>
          <w:p w14:paraId="423AE6BB" w14:textId="77777777" w:rsidR="00FF6553" w:rsidRDefault="00FF6553">
            <w:pPr>
              <w:rPr>
                <w:rFonts w:eastAsia="DengXian"/>
              </w:rPr>
            </w:pPr>
            <w:r>
              <w:rPr>
                <w:rFonts w:eastAsia="DengXian"/>
              </w:rPr>
              <w:t xml:space="preserve">Update field description of </w:t>
            </w:r>
            <w:r>
              <w:rPr>
                <w:rFonts w:eastAsia="DengXian"/>
                <w:i/>
              </w:rPr>
              <w:t>absoluteFrequencySSB</w:t>
            </w:r>
          </w:p>
        </w:tc>
        <w:tc>
          <w:tcPr>
            <w:tcW w:w="1161" w:type="dxa"/>
          </w:tcPr>
          <w:p w14:paraId="68B25E56" w14:textId="77777777" w:rsidR="00FF6553" w:rsidRDefault="00FF6553">
            <w:pPr>
              <w:rPr>
                <w:rFonts w:eastAsia="DengXian"/>
              </w:rPr>
            </w:pPr>
          </w:p>
        </w:tc>
        <w:tc>
          <w:tcPr>
            <w:tcW w:w="1559" w:type="dxa"/>
          </w:tcPr>
          <w:p w14:paraId="1DD9F13F" w14:textId="77777777" w:rsidR="00FF6553" w:rsidRDefault="00FF6553">
            <w:pPr>
              <w:rPr>
                <w:rFonts w:eastAsia="DengXian"/>
              </w:rPr>
            </w:pPr>
            <w:r>
              <w:rPr>
                <w:rFonts w:eastAsia="DengXian"/>
              </w:rPr>
              <w:t>Sharp (LIU Lei)</w:t>
            </w:r>
          </w:p>
        </w:tc>
        <w:tc>
          <w:tcPr>
            <w:tcW w:w="993" w:type="dxa"/>
          </w:tcPr>
          <w:p w14:paraId="4D08B5DC" w14:textId="77777777" w:rsidR="00FF6553" w:rsidRDefault="00FF6553"/>
        </w:tc>
        <w:tc>
          <w:tcPr>
            <w:tcW w:w="850" w:type="dxa"/>
          </w:tcPr>
          <w:p w14:paraId="623586B2" w14:textId="77777777" w:rsidR="00FF6553" w:rsidRDefault="00FF6553">
            <w:r>
              <w:t>V006</w:t>
            </w:r>
          </w:p>
        </w:tc>
        <w:tc>
          <w:tcPr>
            <w:tcW w:w="814" w:type="dxa"/>
          </w:tcPr>
          <w:p w14:paraId="3A7D4955" w14:textId="77777777" w:rsidR="00FF6553" w:rsidRDefault="00FF6553">
            <w:r>
              <w:t>ToDo</w:t>
            </w:r>
          </w:p>
        </w:tc>
      </w:tr>
    </w:tbl>
    <w:p w14:paraId="239C00C4" w14:textId="77777777" w:rsidR="00FF6553" w:rsidRDefault="00FF6553" w:rsidP="00FF6553">
      <w:pPr>
        <w:textAlignment w:val="auto"/>
        <w:rPr>
          <w:lang w:val="en-US"/>
        </w:rPr>
      </w:pPr>
      <w:r>
        <w:rPr>
          <w:b/>
        </w:rPr>
        <w:br/>
        <w:t>[Description]</w:t>
      </w:r>
      <w:r>
        <w:t xml:space="preserve">: If </w:t>
      </w:r>
      <w:r>
        <w:rPr>
          <w:i/>
        </w:rPr>
        <w:t>od-</w:t>
      </w:r>
      <w:proofErr w:type="spellStart"/>
      <w:r>
        <w:rPr>
          <w:i/>
        </w:rPr>
        <w:t>ssb</w:t>
      </w:r>
      <w:proofErr w:type="spellEnd"/>
      <w:r>
        <w:t xml:space="preserve"> is configured, t</w:t>
      </w:r>
      <w:r>
        <w:rPr>
          <w:rFonts w:eastAsia="DengXian"/>
          <w:lang w:val="en-US"/>
        </w:rPr>
        <w:t xml:space="preserve">he field </w:t>
      </w:r>
      <w:r>
        <w:rPr>
          <w:rFonts w:eastAsia="DengXian"/>
          <w:i/>
          <w:lang w:val="en-US"/>
        </w:rPr>
        <w:t>od-ssb-absoluteFrequency-r19</w:t>
      </w:r>
      <w:r>
        <w:rPr>
          <w:rFonts w:eastAsia="DengXian"/>
          <w:lang w:val="en-US"/>
        </w:rPr>
        <w:t xml:space="preserve"> is mandatory present </w:t>
      </w:r>
      <w:r>
        <w:t xml:space="preserve">when </w:t>
      </w:r>
      <w:proofErr w:type="spellStart"/>
      <w:r>
        <w:rPr>
          <w:i/>
          <w:iCs/>
        </w:rPr>
        <w:t>absoluteFrequencySSB</w:t>
      </w:r>
      <w:proofErr w:type="spellEnd"/>
      <w:r>
        <w:rPr>
          <w:i/>
          <w:iCs/>
        </w:rPr>
        <w:t xml:space="preserve"> </w:t>
      </w:r>
      <w:r>
        <w:t>of the serving cell is absent</w:t>
      </w:r>
      <w:r>
        <w:rPr>
          <w:rFonts w:eastAsia="DengXian"/>
          <w:lang w:val="en-US"/>
        </w:rPr>
        <w:t xml:space="preserve">, and it makes the UE can obtain timing on this </w:t>
      </w:r>
      <w:proofErr w:type="spellStart"/>
      <w:r>
        <w:rPr>
          <w:rFonts w:eastAsia="DengXian"/>
          <w:lang w:val="en-US"/>
        </w:rPr>
        <w:t>SCell</w:t>
      </w:r>
      <w:proofErr w:type="spellEnd"/>
      <w:r>
        <w:rPr>
          <w:rFonts w:eastAsia="DengXian"/>
          <w:lang w:val="en-US"/>
        </w:rPr>
        <w:t xml:space="preserve">. Thus, the field </w:t>
      </w:r>
      <w:r>
        <w:rPr>
          <w:rFonts w:eastAsia="DengXian"/>
        </w:rPr>
        <w:t xml:space="preserve">description of </w:t>
      </w:r>
      <w:proofErr w:type="spellStart"/>
      <w:r>
        <w:rPr>
          <w:rFonts w:eastAsia="DengXian"/>
          <w:i/>
        </w:rPr>
        <w:t>absoluteFrequencySSB</w:t>
      </w:r>
      <w:proofErr w:type="spellEnd"/>
      <w:r>
        <w:rPr>
          <w:rFonts w:eastAsia="DengXian"/>
          <w:i/>
        </w:rPr>
        <w:t xml:space="preserve"> </w:t>
      </w:r>
      <w:r>
        <w:rPr>
          <w:rFonts w:eastAsia="DengXian"/>
        </w:rPr>
        <w:t>needs to be updated</w:t>
      </w:r>
      <w:r>
        <w:rPr>
          <w:rFonts w:eastAsia="DengXian"/>
          <w:lang w:val="en-US"/>
        </w:rPr>
        <w:t xml:space="preserve">. </w:t>
      </w:r>
    </w:p>
    <w:p w14:paraId="32D62291" w14:textId="77777777" w:rsidR="00FF6553" w:rsidRDefault="00FF6553" w:rsidP="00FF6553">
      <w:pPr>
        <w:pStyle w:val="CommentText"/>
      </w:pPr>
      <w:r>
        <w:rPr>
          <w:b/>
        </w:rPr>
        <w:t>[Proposed Change]</w:t>
      </w:r>
      <w:r>
        <w:t>: The text proposal is as below:</w:t>
      </w:r>
    </w:p>
    <w:p w14:paraId="5BF8D377" w14:textId="77777777" w:rsidR="00FF6553" w:rsidRDefault="00FF6553" w:rsidP="00FF6553">
      <w:pPr>
        <w:pStyle w:val="TAL"/>
        <w:rPr>
          <w:szCs w:val="22"/>
          <w:lang w:eastAsia="sv-SE"/>
        </w:rPr>
      </w:pPr>
      <w:proofErr w:type="spellStart"/>
      <w:r>
        <w:rPr>
          <w:b/>
          <w:i/>
          <w:szCs w:val="22"/>
          <w:lang w:eastAsia="sv-SE"/>
        </w:rPr>
        <w:t>absoluteFrequencySSB</w:t>
      </w:r>
      <w:proofErr w:type="spellEnd"/>
    </w:p>
    <w:p w14:paraId="73D55E4F" w14:textId="77777777" w:rsidR="00FF6553" w:rsidRDefault="00FF6553" w:rsidP="00FF6553">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 </w:t>
      </w:r>
      <w:ins w:id="143" w:author="Sharp-LIU Lei" w:date="2025-09-18T13:09:00Z">
        <w:r>
          <w:rPr>
            <w:szCs w:val="22"/>
            <w:lang w:eastAsia="sv-SE"/>
          </w:rPr>
          <w:t xml:space="preserve">and </w:t>
        </w:r>
        <w:r>
          <w:rPr>
            <w:i/>
            <w:szCs w:val="22"/>
            <w:lang w:eastAsia="sv-SE"/>
          </w:rPr>
          <w:t>od-</w:t>
        </w:r>
        <w:proofErr w:type="spellStart"/>
        <w:r>
          <w:rPr>
            <w:i/>
            <w:szCs w:val="22"/>
            <w:lang w:eastAsia="sv-SE"/>
          </w:rPr>
          <w:t>ssb</w:t>
        </w:r>
        <w:proofErr w:type="spellEnd"/>
        <w:r>
          <w:rPr>
            <w:szCs w:val="22"/>
            <w:lang w:eastAsia="sv-SE"/>
          </w:rPr>
          <w:t xml:space="preserve"> is not configured for this serving cell</w:t>
        </w:r>
      </w:ins>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w:t>
      </w:r>
      <w:proofErr w:type="spellStart"/>
      <w:r>
        <w:rPr>
          <w:szCs w:val="22"/>
          <w:lang w:eastAsia="sv-SE"/>
        </w:rPr>
        <w:t>SCell</w:t>
      </w:r>
      <w:proofErr w:type="spellEnd"/>
      <w:r>
        <w:rPr>
          <w:szCs w:val="22"/>
          <w:lang w:eastAsia="sv-SE"/>
        </w:rPr>
        <w:t xml:space="preserve"> if applicable as described in TS 38.213 [13], clause 4.1, or from the </w:t>
      </w:r>
      <w:proofErr w:type="spellStart"/>
      <w:r>
        <w:rPr>
          <w:szCs w:val="22"/>
          <w:lang w:eastAsia="sv-SE"/>
        </w:rPr>
        <w:t>SpCell</w:t>
      </w:r>
      <w:proofErr w:type="spellEnd"/>
      <w:r>
        <w:rPr>
          <w:szCs w:val="22"/>
          <w:lang w:eastAsia="sv-SE"/>
        </w:rPr>
        <w:t xml:space="preserve"> or an </w:t>
      </w:r>
      <w:proofErr w:type="spellStart"/>
      <w:r>
        <w:rPr>
          <w:szCs w:val="22"/>
          <w:lang w:eastAsia="sv-SE"/>
        </w:rPr>
        <w:t>SCell</w:t>
      </w:r>
      <w:proofErr w:type="spellEnd"/>
      <w:r>
        <w:rPr>
          <w:szCs w:val="22"/>
          <w:lang w:eastAsia="sv-SE"/>
        </w:rPr>
        <w:t xml:space="preserve">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w:t>
      </w:r>
      <w:proofErr w:type="spellStart"/>
      <w:r>
        <w:rPr>
          <w:szCs w:val="22"/>
          <w:lang w:eastAsia="sv-SE"/>
        </w:rPr>
        <w:t>SCell</w:t>
      </w:r>
      <w:proofErr w:type="spellEnd"/>
      <w:r>
        <w:rPr>
          <w:szCs w:val="22"/>
          <w:lang w:eastAsia="sv-SE"/>
        </w:rPr>
        <w:t xml:space="preserve">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w:t>
      </w:r>
      <w:proofErr w:type="spellStart"/>
      <w:r>
        <w:rPr>
          <w:szCs w:val="22"/>
          <w:lang w:eastAsia="sv-SE"/>
        </w:rPr>
        <w:t>SCell</w:t>
      </w:r>
      <w:proofErr w:type="spellEnd"/>
      <w:r>
        <w:rPr>
          <w:szCs w:val="22"/>
          <w:lang w:eastAsia="sv-SE"/>
        </w:rPr>
        <w:t>, respectively) from which the UE obtains the timing reference.</w:t>
      </w:r>
    </w:p>
    <w:p w14:paraId="5B8FF3FC" w14:textId="77777777" w:rsidR="00FF6553" w:rsidRDefault="00FF6553" w:rsidP="00FF6553">
      <w:pPr>
        <w:pStyle w:val="CommentText"/>
        <w:rPr>
          <w:b/>
        </w:rPr>
      </w:pPr>
      <w:r>
        <w:rPr>
          <w:b/>
        </w:rPr>
        <w:t>[Comments]:</w:t>
      </w:r>
    </w:p>
    <w:p w14:paraId="3C8FEAFB" w14:textId="77777777" w:rsidR="00FF6553" w:rsidRDefault="00FF6553" w:rsidP="00FF6553">
      <w:pPr>
        <w:rPr>
          <w:rFonts w:eastAsia="DengXian"/>
        </w:rPr>
      </w:pPr>
      <w:r>
        <w:rPr>
          <w:rFonts w:eastAsia="DengXian"/>
        </w:rPr>
        <w:t>[Ericsson] Since this very much is an issue in RRC we need to discuss also in RAN2. See E023, E024.</w:t>
      </w:r>
    </w:p>
    <w:p w14:paraId="78367041" w14:textId="77777777" w:rsidR="00FF6553" w:rsidRDefault="00FF6553" w:rsidP="00FF6553">
      <w:pPr>
        <w:rPr>
          <w:rFonts w:eastAsia="DengXian"/>
        </w:rPr>
      </w:pPr>
      <w:r>
        <w:rPr>
          <w:rFonts w:eastAsia="DengXian"/>
        </w:rPr>
        <w:t>[vivo] Agree with the intention for OD-SSB case#1 that UE does not obtain timing reference from another cell when OD-SSB is configured, even if OD-SSB is configured but not activated.</w:t>
      </w:r>
    </w:p>
    <w:p w14:paraId="5B7D5BFB" w14:textId="77777777" w:rsidR="00FF6553" w:rsidRDefault="00FF6553" w:rsidP="00FF6553">
      <w:pPr>
        <w:rPr>
          <w:ins w:id="144" w:author="Rapporteur" w:date="2025-09-29T18:07:00Z"/>
          <w:iCs/>
        </w:rPr>
      </w:pPr>
      <w:r w:rsidRPr="002121D7">
        <w:rPr>
          <w:iCs/>
        </w:rPr>
        <w:t xml:space="preserve">[Apple] </w:t>
      </w:r>
      <w:r>
        <w:rPr>
          <w:iCs/>
        </w:rPr>
        <w:t>Agree with the issue. On the change, either this one or E023 is OK.</w:t>
      </w:r>
    </w:p>
    <w:p w14:paraId="733E9B73" w14:textId="77777777" w:rsidR="00FF6553" w:rsidRDefault="00FF6553" w:rsidP="00FF6553">
      <w:pPr>
        <w:rPr>
          <w:rFonts w:eastAsia="DengXian"/>
        </w:rPr>
      </w:pPr>
      <w:ins w:id="145" w:author="Rapporteur" w:date="2025-09-29T18:07:00Z">
        <w:r w:rsidRPr="00903FE4">
          <w:rPr>
            <w:iCs/>
          </w:rPr>
          <w:t>[Rapporteur] This requires further discussion in the next meeting.</w:t>
        </w:r>
      </w:ins>
      <w:r>
        <w:rPr>
          <w:iCs/>
        </w:rPr>
        <w:t xml:space="preserve"> </w:t>
      </w:r>
    </w:p>
    <w:p w14:paraId="280D6562" w14:textId="77777777" w:rsidR="00F6731E" w:rsidRDefault="00F6731E" w:rsidP="00F6731E">
      <w:pPr>
        <w:rPr>
          <w:rFonts w:eastAsia="DengXian"/>
        </w:rPr>
      </w:pPr>
    </w:p>
    <w:p w14:paraId="24F72FCE" w14:textId="77777777" w:rsidR="00F6731E" w:rsidRDefault="00F6731E" w:rsidP="00F6731E">
      <w:pPr>
        <w:pStyle w:val="Heading1"/>
        <w:rPr>
          <w:rFonts w:eastAsia="DengXian"/>
        </w:rPr>
      </w:pPr>
      <w:r>
        <w:rPr>
          <w:rFonts w:eastAsia="DengXian" w:hint="eastAsia"/>
        </w:rPr>
        <w:lastRenderedPageBreak/>
        <w:t>H</w:t>
      </w:r>
      <w:r>
        <w:rPr>
          <w:rFonts w:eastAsia="DengXian"/>
        </w:rPr>
        <w:t>128</w:t>
      </w:r>
    </w:p>
    <w:tbl>
      <w:tblPr>
        <w:tblStyle w:val="TableGrid"/>
        <w:tblW w:w="5000" w:type="pct"/>
        <w:tblLook w:val="04A0" w:firstRow="1" w:lastRow="0" w:firstColumn="1" w:lastColumn="0" w:noHBand="0" w:noVBand="1"/>
      </w:tblPr>
      <w:tblGrid>
        <w:gridCol w:w="1236"/>
        <w:gridCol w:w="1214"/>
        <w:gridCol w:w="1368"/>
        <w:gridCol w:w="3578"/>
        <w:gridCol w:w="1485"/>
        <w:gridCol w:w="1996"/>
        <w:gridCol w:w="1271"/>
        <w:gridCol w:w="1088"/>
        <w:gridCol w:w="1042"/>
      </w:tblGrid>
      <w:tr w:rsidR="00F6731E" w14:paraId="6E20274F" w14:textId="77777777">
        <w:tc>
          <w:tcPr>
            <w:tcW w:w="433" w:type="pct"/>
          </w:tcPr>
          <w:p w14:paraId="39F1A516" w14:textId="77777777" w:rsidR="00F6731E" w:rsidRDefault="00F6731E">
            <w:r>
              <w:t>RIL Id</w:t>
            </w:r>
          </w:p>
        </w:tc>
        <w:tc>
          <w:tcPr>
            <w:tcW w:w="425" w:type="pct"/>
          </w:tcPr>
          <w:p w14:paraId="06572020" w14:textId="77777777" w:rsidR="00F6731E" w:rsidRDefault="00F6731E">
            <w:r>
              <w:t>WI</w:t>
            </w:r>
          </w:p>
        </w:tc>
        <w:tc>
          <w:tcPr>
            <w:tcW w:w="479" w:type="pct"/>
          </w:tcPr>
          <w:p w14:paraId="57782B03" w14:textId="77777777" w:rsidR="00F6731E" w:rsidRDefault="00F6731E">
            <w:r>
              <w:t>Class</w:t>
            </w:r>
          </w:p>
        </w:tc>
        <w:tc>
          <w:tcPr>
            <w:tcW w:w="1253" w:type="pct"/>
          </w:tcPr>
          <w:p w14:paraId="3817058E" w14:textId="77777777" w:rsidR="00F6731E" w:rsidRDefault="00F6731E">
            <w:r>
              <w:t>Title</w:t>
            </w:r>
          </w:p>
        </w:tc>
        <w:tc>
          <w:tcPr>
            <w:tcW w:w="520" w:type="pct"/>
          </w:tcPr>
          <w:p w14:paraId="663CEEE7" w14:textId="77777777" w:rsidR="00F6731E" w:rsidRDefault="00F6731E">
            <w:r>
              <w:t>Tdoc</w:t>
            </w:r>
          </w:p>
        </w:tc>
        <w:tc>
          <w:tcPr>
            <w:tcW w:w="699" w:type="pct"/>
          </w:tcPr>
          <w:p w14:paraId="4AA5F759" w14:textId="77777777" w:rsidR="00F6731E" w:rsidRDefault="00F6731E">
            <w:r>
              <w:t>Delegate</w:t>
            </w:r>
          </w:p>
        </w:tc>
        <w:tc>
          <w:tcPr>
            <w:tcW w:w="445" w:type="pct"/>
          </w:tcPr>
          <w:p w14:paraId="5C0EEC98" w14:textId="77777777" w:rsidR="00F6731E" w:rsidRDefault="00F6731E">
            <w:r>
              <w:t>Misc</w:t>
            </w:r>
          </w:p>
        </w:tc>
        <w:tc>
          <w:tcPr>
            <w:tcW w:w="381" w:type="pct"/>
          </w:tcPr>
          <w:p w14:paraId="43976633" w14:textId="77777777" w:rsidR="00F6731E" w:rsidRDefault="00F6731E">
            <w:r>
              <w:t>File version</w:t>
            </w:r>
          </w:p>
        </w:tc>
        <w:tc>
          <w:tcPr>
            <w:tcW w:w="365" w:type="pct"/>
          </w:tcPr>
          <w:p w14:paraId="22388A58" w14:textId="77777777" w:rsidR="00F6731E" w:rsidRDefault="00F6731E">
            <w:r>
              <w:t>Status</w:t>
            </w:r>
          </w:p>
        </w:tc>
      </w:tr>
      <w:tr w:rsidR="00F6731E" w14:paraId="042D2F6E" w14:textId="77777777">
        <w:tc>
          <w:tcPr>
            <w:tcW w:w="433" w:type="pct"/>
          </w:tcPr>
          <w:p w14:paraId="6290FDA1" w14:textId="77777777" w:rsidR="00F6731E" w:rsidRDefault="00F6731E">
            <w:pPr>
              <w:rPr>
                <w:rFonts w:eastAsia="DengXian"/>
              </w:rPr>
            </w:pPr>
            <w:r>
              <w:rPr>
                <w:rFonts w:eastAsia="DengXian"/>
              </w:rPr>
              <w:t>H128</w:t>
            </w:r>
          </w:p>
        </w:tc>
        <w:tc>
          <w:tcPr>
            <w:tcW w:w="425" w:type="pct"/>
          </w:tcPr>
          <w:p w14:paraId="6F5EF41C" w14:textId="77777777" w:rsidR="00F6731E" w:rsidRDefault="00F6731E">
            <w:pPr>
              <w:rPr>
                <w:rFonts w:eastAsia="DengXian"/>
              </w:rPr>
            </w:pPr>
            <w:r>
              <w:rPr>
                <w:rFonts w:eastAsia="DengXian"/>
              </w:rPr>
              <w:t>NES</w:t>
            </w:r>
          </w:p>
        </w:tc>
        <w:tc>
          <w:tcPr>
            <w:tcW w:w="479" w:type="pct"/>
          </w:tcPr>
          <w:p w14:paraId="28C7C238" w14:textId="77777777" w:rsidR="00F6731E" w:rsidRDefault="00F6731E">
            <w:pPr>
              <w:rPr>
                <w:rFonts w:eastAsia="DengXian"/>
              </w:rPr>
            </w:pPr>
            <w:r>
              <w:rPr>
                <w:rFonts w:eastAsia="DengXian" w:hint="eastAsia"/>
              </w:rPr>
              <w:t>1</w:t>
            </w:r>
          </w:p>
        </w:tc>
        <w:tc>
          <w:tcPr>
            <w:tcW w:w="1253" w:type="pct"/>
          </w:tcPr>
          <w:p w14:paraId="1272B57D" w14:textId="77777777" w:rsidR="00F6731E" w:rsidRDefault="00F6731E">
            <w:pPr>
              <w:rPr>
                <w:rFonts w:eastAsia="DengXian"/>
              </w:rPr>
            </w:pPr>
            <w:r>
              <w:rPr>
                <w:rFonts w:eastAsia="DengXian"/>
              </w:rPr>
              <w:t xml:space="preserve">Conditional presence of </w:t>
            </w:r>
            <w:r w:rsidRPr="007C72E6">
              <w:rPr>
                <w:rFonts w:eastAsia="DengXian"/>
                <w:i/>
                <w:iCs/>
              </w:rPr>
              <w:t>od-ssb-absoluteFrequency-r19</w:t>
            </w:r>
          </w:p>
        </w:tc>
        <w:tc>
          <w:tcPr>
            <w:tcW w:w="520" w:type="pct"/>
          </w:tcPr>
          <w:p w14:paraId="55A93967" w14:textId="77777777" w:rsidR="00F6731E" w:rsidRDefault="00F6731E">
            <w:pPr>
              <w:rPr>
                <w:rFonts w:eastAsia="DengXian"/>
              </w:rPr>
            </w:pPr>
            <w:r>
              <w:rPr>
                <w:rFonts w:eastAsia="DengXian" w:hint="eastAsia"/>
              </w:rPr>
              <w:t>R</w:t>
            </w:r>
            <w:r>
              <w:rPr>
                <w:rFonts w:eastAsia="DengXian"/>
              </w:rPr>
              <w:t>2-25xxxxx</w:t>
            </w:r>
          </w:p>
        </w:tc>
        <w:tc>
          <w:tcPr>
            <w:tcW w:w="699" w:type="pct"/>
          </w:tcPr>
          <w:p w14:paraId="580BF8B6" w14:textId="77777777" w:rsidR="00F6731E" w:rsidRDefault="00F6731E">
            <w:pPr>
              <w:rPr>
                <w:rFonts w:eastAsia="DengXian"/>
              </w:rPr>
            </w:pPr>
            <w:r>
              <w:rPr>
                <w:rFonts w:eastAsia="DengXian"/>
              </w:rPr>
              <w:t>Huawei (Lili)</w:t>
            </w:r>
          </w:p>
        </w:tc>
        <w:tc>
          <w:tcPr>
            <w:tcW w:w="445" w:type="pct"/>
          </w:tcPr>
          <w:p w14:paraId="5E514538" w14:textId="77777777" w:rsidR="00F6731E" w:rsidRDefault="00F6731E"/>
        </w:tc>
        <w:tc>
          <w:tcPr>
            <w:tcW w:w="381" w:type="pct"/>
          </w:tcPr>
          <w:p w14:paraId="6ED94CC8" w14:textId="77777777" w:rsidR="00F6731E" w:rsidRDefault="00F6731E">
            <w:pPr>
              <w:rPr>
                <w:rFonts w:eastAsia="DengXian"/>
              </w:rPr>
            </w:pPr>
            <w:r>
              <w:rPr>
                <w:rFonts w:eastAsia="DengXian" w:hint="eastAsia"/>
              </w:rPr>
              <w:t>V0</w:t>
            </w:r>
            <w:r>
              <w:rPr>
                <w:rFonts w:eastAsia="DengXian"/>
              </w:rPr>
              <w:t>34</w:t>
            </w:r>
          </w:p>
        </w:tc>
        <w:tc>
          <w:tcPr>
            <w:tcW w:w="365" w:type="pct"/>
          </w:tcPr>
          <w:p w14:paraId="216393E3" w14:textId="77777777" w:rsidR="00F6731E" w:rsidRDefault="00F6731E"/>
        </w:tc>
      </w:tr>
    </w:tbl>
    <w:p w14:paraId="548138C5" w14:textId="77777777" w:rsidR="00F6731E" w:rsidRPr="007C72E6" w:rsidRDefault="00F6731E" w:rsidP="00F6731E">
      <w:pPr>
        <w:pStyle w:val="CommentText"/>
        <w:rPr>
          <w:rFonts w:eastAsia="DengXian"/>
        </w:rPr>
      </w:pPr>
      <w:r>
        <w:rPr>
          <w:b/>
        </w:rPr>
        <w:br/>
        <w:t>[Description]</w:t>
      </w:r>
      <w:r>
        <w:t>:</w:t>
      </w:r>
      <w:r>
        <w:rPr>
          <w:rFonts w:eastAsia="DengXian" w:hint="eastAsia"/>
        </w:rPr>
        <w:t xml:space="preserve"> </w:t>
      </w:r>
      <w:r w:rsidRPr="007C72E6">
        <w:rPr>
          <w:rFonts w:eastAsia="DengXian"/>
        </w:rPr>
        <w:t xml:space="preserve">In our understanding, the absence/presence of </w:t>
      </w:r>
      <w:proofErr w:type="spellStart"/>
      <w:r w:rsidRPr="007C72E6">
        <w:rPr>
          <w:rFonts w:eastAsia="DengXian"/>
          <w:i/>
          <w:iCs/>
        </w:rPr>
        <w:t>absoluteFrequencySSB</w:t>
      </w:r>
      <w:proofErr w:type="spellEnd"/>
      <w:r w:rsidRPr="007C72E6">
        <w:rPr>
          <w:rFonts w:eastAsia="DengXian"/>
        </w:rPr>
        <w:t xml:space="preserve"> and </w:t>
      </w:r>
      <w:r w:rsidRPr="007C72E6">
        <w:rPr>
          <w:rFonts w:eastAsia="DengXian"/>
          <w:i/>
          <w:iCs/>
        </w:rPr>
        <w:t>OD-SSB-r19</w:t>
      </w:r>
      <w:r w:rsidRPr="007C72E6">
        <w:rPr>
          <w:rFonts w:eastAsia="DengXian"/>
        </w:rPr>
        <w:t xml:space="preserve"> indicate the different scenarios:</w:t>
      </w:r>
    </w:p>
    <w:tbl>
      <w:tblPr>
        <w:tblStyle w:val="TableGrid"/>
        <w:tblW w:w="9634" w:type="dxa"/>
        <w:tblLook w:val="04A0" w:firstRow="1" w:lastRow="0" w:firstColumn="1" w:lastColumn="0" w:noHBand="0" w:noVBand="1"/>
      </w:tblPr>
      <w:tblGrid>
        <w:gridCol w:w="2257"/>
        <w:gridCol w:w="1854"/>
        <w:gridCol w:w="5523"/>
      </w:tblGrid>
      <w:tr w:rsidR="00F6731E" w:rsidRPr="007C72E6" w14:paraId="4E8A1589" w14:textId="77777777">
        <w:tc>
          <w:tcPr>
            <w:tcW w:w="2071" w:type="dxa"/>
          </w:tcPr>
          <w:p w14:paraId="7C6BC50A" w14:textId="77777777" w:rsidR="00F6731E" w:rsidRPr="007C72E6" w:rsidRDefault="00F6731E">
            <w:pPr>
              <w:pStyle w:val="CommentText"/>
              <w:rPr>
                <w:rFonts w:eastAsia="DengXian"/>
                <w:i/>
                <w:iCs/>
              </w:rPr>
            </w:pPr>
            <w:r w:rsidRPr="007C72E6">
              <w:rPr>
                <w:rFonts w:eastAsia="DengXian"/>
                <w:i/>
                <w:iCs/>
              </w:rPr>
              <w:t>absoluteFrequencySSB</w:t>
            </w:r>
          </w:p>
        </w:tc>
        <w:tc>
          <w:tcPr>
            <w:tcW w:w="1898" w:type="dxa"/>
          </w:tcPr>
          <w:p w14:paraId="4D730AEA" w14:textId="77777777" w:rsidR="00F6731E" w:rsidRPr="007C72E6" w:rsidRDefault="00F6731E">
            <w:pPr>
              <w:pStyle w:val="CommentText"/>
              <w:rPr>
                <w:rFonts w:eastAsia="DengXian"/>
                <w:i/>
                <w:iCs/>
              </w:rPr>
            </w:pPr>
            <w:r w:rsidRPr="007C72E6">
              <w:rPr>
                <w:rFonts w:eastAsia="DengXian"/>
                <w:i/>
                <w:iCs/>
              </w:rPr>
              <w:t>OD-SSB-r19</w:t>
            </w:r>
          </w:p>
        </w:tc>
        <w:tc>
          <w:tcPr>
            <w:tcW w:w="5665" w:type="dxa"/>
          </w:tcPr>
          <w:p w14:paraId="51769DA1" w14:textId="77777777" w:rsidR="00F6731E" w:rsidRPr="007C72E6" w:rsidRDefault="00F6731E">
            <w:pPr>
              <w:pStyle w:val="CommentText"/>
              <w:rPr>
                <w:rFonts w:eastAsia="DengXian"/>
              </w:rPr>
            </w:pPr>
          </w:p>
        </w:tc>
      </w:tr>
      <w:tr w:rsidR="00F6731E" w:rsidRPr="007C72E6" w14:paraId="058440F2" w14:textId="77777777">
        <w:tc>
          <w:tcPr>
            <w:tcW w:w="2071" w:type="dxa"/>
          </w:tcPr>
          <w:p w14:paraId="2268FFC3" w14:textId="77777777" w:rsidR="00F6731E" w:rsidRPr="007C72E6" w:rsidRDefault="00F6731E">
            <w:pPr>
              <w:pStyle w:val="CommentText"/>
              <w:rPr>
                <w:rFonts w:eastAsia="DengXian"/>
              </w:rPr>
            </w:pPr>
            <w:r w:rsidRPr="007C72E6">
              <w:rPr>
                <w:rFonts w:eastAsia="DengXian"/>
              </w:rPr>
              <w:t>absent</w:t>
            </w:r>
          </w:p>
        </w:tc>
        <w:tc>
          <w:tcPr>
            <w:tcW w:w="1898" w:type="dxa"/>
          </w:tcPr>
          <w:p w14:paraId="3128B142" w14:textId="77777777" w:rsidR="00F6731E" w:rsidRPr="007C72E6" w:rsidRDefault="00F6731E">
            <w:pPr>
              <w:pStyle w:val="CommentText"/>
              <w:rPr>
                <w:rFonts w:eastAsia="DengXian"/>
              </w:rPr>
            </w:pPr>
            <w:r w:rsidRPr="007C72E6">
              <w:rPr>
                <w:rFonts w:eastAsia="DengXian"/>
              </w:rPr>
              <w:t>absent</w:t>
            </w:r>
          </w:p>
        </w:tc>
        <w:tc>
          <w:tcPr>
            <w:tcW w:w="5665" w:type="dxa"/>
          </w:tcPr>
          <w:p w14:paraId="01250D84" w14:textId="77777777" w:rsidR="00F6731E" w:rsidRPr="007C72E6" w:rsidRDefault="00F6731E">
            <w:pPr>
              <w:pStyle w:val="CommentText"/>
              <w:rPr>
                <w:rFonts w:eastAsia="DengXian"/>
              </w:rPr>
            </w:pPr>
            <w:r w:rsidRPr="007C72E6">
              <w:rPr>
                <w:rFonts w:eastAsia="DengXian"/>
              </w:rPr>
              <w:t>SSB-less</w:t>
            </w:r>
          </w:p>
        </w:tc>
      </w:tr>
      <w:tr w:rsidR="00F6731E" w:rsidRPr="007C72E6" w14:paraId="525CDAC2" w14:textId="77777777">
        <w:tc>
          <w:tcPr>
            <w:tcW w:w="2071" w:type="dxa"/>
          </w:tcPr>
          <w:p w14:paraId="3DBC3C09" w14:textId="77777777" w:rsidR="00F6731E" w:rsidRPr="007C72E6" w:rsidRDefault="00F6731E">
            <w:pPr>
              <w:pStyle w:val="CommentText"/>
              <w:rPr>
                <w:rFonts w:eastAsia="DengXian"/>
              </w:rPr>
            </w:pPr>
            <w:r w:rsidRPr="007C72E6">
              <w:rPr>
                <w:rFonts w:eastAsia="DengXian"/>
              </w:rPr>
              <w:t>absent</w:t>
            </w:r>
          </w:p>
        </w:tc>
        <w:tc>
          <w:tcPr>
            <w:tcW w:w="1898" w:type="dxa"/>
          </w:tcPr>
          <w:p w14:paraId="79580C7A" w14:textId="77777777" w:rsidR="00F6731E" w:rsidRPr="007C72E6" w:rsidRDefault="00F6731E">
            <w:pPr>
              <w:pStyle w:val="CommentText"/>
              <w:rPr>
                <w:rFonts w:eastAsia="DengXian"/>
              </w:rPr>
            </w:pPr>
            <w:r w:rsidRPr="007C72E6">
              <w:rPr>
                <w:rFonts w:eastAsia="DengXian"/>
              </w:rPr>
              <w:t>present</w:t>
            </w:r>
          </w:p>
        </w:tc>
        <w:tc>
          <w:tcPr>
            <w:tcW w:w="5665" w:type="dxa"/>
          </w:tcPr>
          <w:p w14:paraId="41E391CA" w14:textId="77777777" w:rsidR="00F6731E" w:rsidRPr="007C72E6" w:rsidRDefault="00F6731E">
            <w:pPr>
              <w:pStyle w:val="CommentText"/>
              <w:rPr>
                <w:rFonts w:eastAsia="DengXian"/>
              </w:rPr>
            </w:pPr>
            <w:r w:rsidRPr="007C72E6">
              <w:rPr>
                <w:rFonts w:eastAsia="DengXian"/>
              </w:rPr>
              <w:t>SSB-less + on-demand SSB (meaning that when RAN4 requirements are satisfied the cell can be SSB-less, otherwise the cell can activate on-demand SSB transmission)</w:t>
            </w:r>
          </w:p>
        </w:tc>
      </w:tr>
      <w:tr w:rsidR="00F6731E" w:rsidRPr="007C72E6" w14:paraId="35C52DD2" w14:textId="77777777">
        <w:tc>
          <w:tcPr>
            <w:tcW w:w="2071" w:type="dxa"/>
          </w:tcPr>
          <w:p w14:paraId="4F411F4A" w14:textId="77777777" w:rsidR="00F6731E" w:rsidRPr="007C72E6" w:rsidRDefault="00F6731E">
            <w:pPr>
              <w:pStyle w:val="CommentText"/>
              <w:rPr>
                <w:rFonts w:eastAsia="DengXian"/>
              </w:rPr>
            </w:pPr>
            <w:r w:rsidRPr="007C72E6">
              <w:rPr>
                <w:rFonts w:eastAsia="DengXian"/>
              </w:rPr>
              <w:t>present</w:t>
            </w:r>
          </w:p>
        </w:tc>
        <w:tc>
          <w:tcPr>
            <w:tcW w:w="1898" w:type="dxa"/>
          </w:tcPr>
          <w:p w14:paraId="105A396B" w14:textId="77777777" w:rsidR="00F6731E" w:rsidRPr="007C72E6" w:rsidRDefault="00F6731E">
            <w:pPr>
              <w:pStyle w:val="CommentText"/>
              <w:rPr>
                <w:rFonts w:eastAsia="DengXian"/>
              </w:rPr>
            </w:pPr>
            <w:r w:rsidRPr="007C72E6">
              <w:rPr>
                <w:rFonts w:eastAsia="DengXian"/>
              </w:rPr>
              <w:t>absent</w:t>
            </w:r>
          </w:p>
        </w:tc>
        <w:tc>
          <w:tcPr>
            <w:tcW w:w="5665" w:type="dxa"/>
          </w:tcPr>
          <w:p w14:paraId="7059880C" w14:textId="77777777" w:rsidR="00F6731E" w:rsidRPr="007C72E6" w:rsidRDefault="00F6731E">
            <w:pPr>
              <w:pStyle w:val="CommentText"/>
              <w:rPr>
                <w:rFonts w:eastAsia="DengXian"/>
              </w:rPr>
            </w:pPr>
            <w:r w:rsidRPr="007C72E6">
              <w:rPr>
                <w:rFonts w:eastAsia="DengXian"/>
              </w:rPr>
              <w:t>AO-SSB</w:t>
            </w:r>
          </w:p>
        </w:tc>
      </w:tr>
      <w:tr w:rsidR="00F6731E" w:rsidRPr="007C72E6" w14:paraId="673AC140" w14:textId="77777777">
        <w:tc>
          <w:tcPr>
            <w:tcW w:w="2071" w:type="dxa"/>
          </w:tcPr>
          <w:p w14:paraId="687B95B2" w14:textId="77777777" w:rsidR="00F6731E" w:rsidRPr="007C72E6" w:rsidRDefault="00F6731E">
            <w:pPr>
              <w:pStyle w:val="CommentText"/>
              <w:rPr>
                <w:rFonts w:eastAsia="DengXian"/>
              </w:rPr>
            </w:pPr>
            <w:r w:rsidRPr="007C72E6">
              <w:rPr>
                <w:rFonts w:eastAsia="DengXian"/>
              </w:rPr>
              <w:t>present</w:t>
            </w:r>
          </w:p>
        </w:tc>
        <w:tc>
          <w:tcPr>
            <w:tcW w:w="1898" w:type="dxa"/>
          </w:tcPr>
          <w:p w14:paraId="682AC7A5" w14:textId="77777777" w:rsidR="00F6731E" w:rsidRPr="007C72E6" w:rsidRDefault="00F6731E">
            <w:pPr>
              <w:pStyle w:val="CommentText"/>
              <w:rPr>
                <w:rFonts w:eastAsia="DengXian"/>
              </w:rPr>
            </w:pPr>
            <w:r w:rsidRPr="007C72E6">
              <w:rPr>
                <w:rFonts w:eastAsia="DengXian"/>
              </w:rPr>
              <w:t>present</w:t>
            </w:r>
          </w:p>
        </w:tc>
        <w:tc>
          <w:tcPr>
            <w:tcW w:w="5665" w:type="dxa"/>
          </w:tcPr>
          <w:p w14:paraId="4C39FA0E" w14:textId="77777777" w:rsidR="00F6731E" w:rsidRPr="007C72E6" w:rsidRDefault="00F6731E">
            <w:pPr>
              <w:pStyle w:val="CommentText"/>
              <w:rPr>
                <w:rFonts w:eastAsia="DengXian"/>
              </w:rPr>
            </w:pPr>
            <w:r w:rsidRPr="007C72E6">
              <w:rPr>
                <w:rFonts w:eastAsia="DengXian"/>
              </w:rPr>
              <w:t>OD-SSB + AO-SSB (</w:t>
            </w:r>
            <w:r w:rsidRPr="007C72E6">
              <w:rPr>
                <w:rFonts w:eastAsia="DengXian"/>
                <w:i/>
                <w:iCs/>
              </w:rPr>
              <w:t xml:space="preserve">absoluteFrequencySSB </w:t>
            </w:r>
            <w:r w:rsidRPr="007C72E6">
              <w:rPr>
                <w:rFonts w:eastAsia="DengXian"/>
              </w:rPr>
              <w:t>indicates AO-SSB frequency)</w:t>
            </w:r>
          </w:p>
        </w:tc>
      </w:tr>
    </w:tbl>
    <w:p w14:paraId="5414B01B" w14:textId="77777777" w:rsidR="00F6731E" w:rsidRDefault="00F6731E" w:rsidP="00F6731E">
      <w:pPr>
        <w:pStyle w:val="CommentText"/>
        <w:rPr>
          <w:rFonts w:eastAsia="DengXian"/>
        </w:rPr>
      </w:pPr>
      <w:r>
        <w:t xml:space="preserve">Based on the above understanding, we think the conditional presence of </w:t>
      </w:r>
      <w:r w:rsidRPr="00E005FC">
        <w:rPr>
          <w:i/>
          <w:iCs/>
        </w:rPr>
        <w:t>od-ssb-absoluteFrequency-r19</w:t>
      </w:r>
      <w:r>
        <w:t xml:space="preserve"> is incorrect, because it ruled out the legacy SSB-less case. Regardless of whether </w:t>
      </w:r>
      <w:proofErr w:type="spellStart"/>
      <w:r w:rsidRPr="008033AA">
        <w:rPr>
          <w:i/>
          <w:iCs/>
        </w:rPr>
        <w:t>absoluteFrequencySSB</w:t>
      </w:r>
      <w:proofErr w:type="spellEnd"/>
      <w:r>
        <w:t xml:space="preserve"> is present or absent, we think the can be optional. The conditional presence should be removed.</w:t>
      </w:r>
    </w:p>
    <w:p w14:paraId="38B4DF50" w14:textId="77777777" w:rsidR="00F6731E" w:rsidRDefault="00F6731E" w:rsidP="00F6731E">
      <w:pPr>
        <w:pStyle w:val="CommentText"/>
      </w:pPr>
      <w:r>
        <w:rPr>
          <w:b/>
        </w:rPr>
        <w:t>[Proposed Change]</w:t>
      </w:r>
      <w:r>
        <w:t xml:space="preserve">: </w:t>
      </w:r>
    </w:p>
    <w:p w14:paraId="0DE7E24C" w14:textId="77777777" w:rsidR="00F6731E" w:rsidRDefault="00F6731E" w:rsidP="00F6731E">
      <w:pPr>
        <w:pStyle w:val="PL"/>
      </w:pPr>
      <w:r>
        <w:t xml:space="preserve">    od-ssb-absoluteFrequency-r19            ARFCN-ValueNR                                                      </w:t>
      </w:r>
      <w:r>
        <w:rPr>
          <w:color w:val="993366"/>
        </w:rPr>
        <w:t>OPTIONAL</w:t>
      </w:r>
      <w:r>
        <w:t xml:space="preserve">,      </w:t>
      </w:r>
      <w:r>
        <w:rPr>
          <w:color w:val="808080"/>
        </w:rPr>
        <w:t xml:space="preserve">-- </w:t>
      </w:r>
      <w:del w:id="146" w:author="Huawei (Lili)" w:date="2025-09-29T21:05:00Z">
        <w:r w:rsidDel="007C72E6">
          <w:rPr>
            <w:color w:val="808080"/>
          </w:rPr>
          <w:delText>Cond ODssbAOssb</w:delText>
        </w:r>
      </w:del>
      <w:ins w:id="147" w:author="Huawei (Lili)" w:date="2025-09-29T21:05:00Z">
        <w:r>
          <w:rPr>
            <w:color w:val="808080"/>
          </w:rPr>
          <w:t>Need R</w:t>
        </w:r>
      </w:ins>
      <w:r>
        <w:t xml:space="preserve"> </w:t>
      </w:r>
    </w:p>
    <w:p w14:paraId="13E1361C" w14:textId="77777777" w:rsidR="00F6731E" w:rsidRDefault="00F6731E" w:rsidP="00F6731E">
      <w:pPr>
        <w:rPr>
          <w:b/>
        </w:rPr>
      </w:pPr>
    </w:p>
    <w:p w14:paraId="41E58200" w14:textId="77777777" w:rsidR="00F6731E" w:rsidRDefault="00F6731E" w:rsidP="00F6731E">
      <w:r>
        <w:rPr>
          <w:b/>
        </w:rPr>
        <w:t>[Comments]</w:t>
      </w:r>
      <w:r>
        <w:t>:</w:t>
      </w:r>
    </w:p>
    <w:p w14:paraId="1CB90BD3" w14:textId="77777777" w:rsidR="00F6731E" w:rsidRDefault="00F6731E" w:rsidP="00F6731E"/>
    <w:p w14:paraId="3C5296E9" w14:textId="77777777" w:rsidR="002F282C" w:rsidRPr="00B71661" w:rsidRDefault="002F282C" w:rsidP="002F282C"/>
    <w:p w14:paraId="47744FBF" w14:textId="77777777" w:rsidR="002F282C" w:rsidRDefault="002F282C" w:rsidP="002F282C">
      <w:pPr>
        <w:pStyle w:val="Heading1"/>
        <w:rPr>
          <w:rFonts w:eastAsia="DengXian"/>
        </w:rPr>
      </w:pPr>
      <w:r>
        <w:rPr>
          <w:rFonts w:eastAsia="DengXian" w:hint="eastAsia"/>
        </w:rPr>
        <w:lastRenderedPageBreak/>
        <w:t>H</w:t>
      </w:r>
      <w:r>
        <w:rPr>
          <w:rFonts w:eastAsia="DengXian"/>
        </w:rPr>
        <w:t>129</w:t>
      </w:r>
    </w:p>
    <w:tbl>
      <w:tblPr>
        <w:tblStyle w:val="TableGrid"/>
        <w:tblW w:w="5000" w:type="pct"/>
        <w:tblLook w:val="04A0" w:firstRow="1" w:lastRow="0" w:firstColumn="1" w:lastColumn="0" w:noHBand="0" w:noVBand="1"/>
      </w:tblPr>
      <w:tblGrid>
        <w:gridCol w:w="1236"/>
        <w:gridCol w:w="1214"/>
        <w:gridCol w:w="1368"/>
        <w:gridCol w:w="3578"/>
        <w:gridCol w:w="1485"/>
        <w:gridCol w:w="1996"/>
        <w:gridCol w:w="1271"/>
        <w:gridCol w:w="1088"/>
        <w:gridCol w:w="1042"/>
      </w:tblGrid>
      <w:tr w:rsidR="002F282C" w14:paraId="452FA527" w14:textId="77777777">
        <w:tc>
          <w:tcPr>
            <w:tcW w:w="433" w:type="pct"/>
          </w:tcPr>
          <w:p w14:paraId="542429D4" w14:textId="77777777" w:rsidR="002F282C" w:rsidRDefault="002F282C">
            <w:r>
              <w:t>RIL Id</w:t>
            </w:r>
          </w:p>
        </w:tc>
        <w:tc>
          <w:tcPr>
            <w:tcW w:w="425" w:type="pct"/>
          </w:tcPr>
          <w:p w14:paraId="0A6582E2" w14:textId="77777777" w:rsidR="002F282C" w:rsidRDefault="002F282C">
            <w:r>
              <w:t>WI</w:t>
            </w:r>
          </w:p>
        </w:tc>
        <w:tc>
          <w:tcPr>
            <w:tcW w:w="479" w:type="pct"/>
          </w:tcPr>
          <w:p w14:paraId="735ADBE9" w14:textId="77777777" w:rsidR="002F282C" w:rsidRDefault="002F282C">
            <w:r>
              <w:t>Class</w:t>
            </w:r>
          </w:p>
        </w:tc>
        <w:tc>
          <w:tcPr>
            <w:tcW w:w="1253" w:type="pct"/>
          </w:tcPr>
          <w:p w14:paraId="7FB3623E" w14:textId="77777777" w:rsidR="002F282C" w:rsidRDefault="002F282C">
            <w:r>
              <w:t>Title</w:t>
            </w:r>
          </w:p>
        </w:tc>
        <w:tc>
          <w:tcPr>
            <w:tcW w:w="520" w:type="pct"/>
          </w:tcPr>
          <w:p w14:paraId="1FCCD43E" w14:textId="77777777" w:rsidR="002F282C" w:rsidRDefault="002F282C">
            <w:r>
              <w:t>Tdoc</w:t>
            </w:r>
          </w:p>
        </w:tc>
        <w:tc>
          <w:tcPr>
            <w:tcW w:w="699" w:type="pct"/>
          </w:tcPr>
          <w:p w14:paraId="0FF721C6" w14:textId="77777777" w:rsidR="002F282C" w:rsidRDefault="002F282C">
            <w:r>
              <w:t>Delegate</w:t>
            </w:r>
          </w:p>
        </w:tc>
        <w:tc>
          <w:tcPr>
            <w:tcW w:w="445" w:type="pct"/>
          </w:tcPr>
          <w:p w14:paraId="16D754D7" w14:textId="77777777" w:rsidR="002F282C" w:rsidRDefault="002F282C">
            <w:r>
              <w:t>Misc</w:t>
            </w:r>
          </w:p>
        </w:tc>
        <w:tc>
          <w:tcPr>
            <w:tcW w:w="381" w:type="pct"/>
          </w:tcPr>
          <w:p w14:paraId="5DDE8083" w14:textId="77777777" w:rsidR="002F282C" w:rsidRDefault="002F282C">
            <w:r>
              <w:t>File version</w:t>
            </w:r>
          </w:p>
        </w:tc>
        <w:tc>
          <w:tcPr>
            <w:tcW w:w="365" w:type="pct"/>
          </w:tcPr>
          <w:p w14:paraId="3BF51B93" w14:textId="77777777" w:rsidR="002F282C" w:rsidRDefault="002F282C">
            <w:r>
              <w:t>Status</w:t>
            </w:r>
          </w:p>
        </w:tc>
      </w:tr>
      <w:tr w:rsidR="002F282C" w14:paraId="386C7BE1" w14:textId="77777777">
        <w:tc>
          <w:tcPr>
            <w:tcW w:w="433" w:type="pct"/>
          </w:tcPr>
          <w:p w14:paraId="4FDF9F56" w14:textId="77777777" w:rsidR="002F282C" w:rsidRDefault="002F282C">
            <w:pPr>
              <w:rPr>
                <w:rFonts w:eastAsia="DengXian"/>
              </w:rPr>
            </w:pPr>
            <w:r>
              <w:rPr>
                <w:rFonts w:eastAsia="DengXian"/>
              </w:rPr>
              <w:t>H129</w:t>
            </w:r>
          </w:p>
        </w:tc>
        <w:tc>
          <w:tcPr>
            <w:tcW w:w="425" w:type="pct"/>
          </w:tcPr>
          <w:p w14:paraId="50F07BBC" w14:textId="77777777" w:rsidR="002F282C" w:rsidRDefault="002F282C">
            <w:pPr>
              <w:rPr>
                <w:rFonts w:eastAsia="DengXian"/>
              </w:rPr>
            </w:pPr>
            <w:r>
              <w:rPr>
                <w:rFonts w:eastAsia="DengXian"/>
              </w:rPr>
              <w:t>NES</w:t>
            </w:r>
          </w:p>
        </w:tc>
        <w:tc>
          <w:tcPr>
            <w:tcW w:w="479" w:type="pct"/>
          </w:tcPr>
          <w:p w14:paraId="34C7BECD" w14:textId="77777777" w:rsidR="002F282C" w:rsidRDefault="002F282C">
            <w:pPr>
              <w:rPr>
                <w:rFonts w:eastAsia="DengXian"/>
              </w:rPr>
            </w:pPr>
            <w:r>
              <w:rPr>
                <w:rFonts w:eastAsia="DengXian" w:hint="eastAsia"/>
              </w:rPr>
              <w:t>1</w:t>
            </w:r>
          </w:p>
        </w:tc>
        <w:tc>
          <w:tcPr>
            <w:tcW w:w="1253" w:type="pct"/>
          </w:tcPr>
          <w:p w14:paraId="6DEFA0B3" w14:textId="77777777" w:rsidR="002F282C" w:rsidRDefault="002F282C">
            <w:pPr>
              <w:rPr>
                <w:rFonts w:eastAsia="DengXian"/>
              </w:rPr>
            </w:pPr>
            <w:r>
              <w:rPr>
                <w:rFonts w:eastAsia="DengXian"/>
              </w:rPr>
              <w:t xml:space="preserve">Field description of </w:t>
            </w:r>
            <w:r w:rsidRPr="007C72E6">
              <w:rPr>
                <w:rFonts w:eastAsia="DengXian"/>
                <w:i/>
                <w:iCs/>
              </w:rPr>
              <w:t>od-ssb-absoluteFrequency-r19</w:t>
            </w:r>
          </w:p>
        </w:tc>
        <w:tc>
          <w:tcPr>
            <w:tcW w:w="520" w:type="pct"/>
          </w:tcPr>
          <w:p w14:paraId="1CF4F841" w14:textId="77777777" w:rsidR="002F282C" w:rsidRDefault="002F282C">
            <w:pPr>
              <w:rPr>
                <w:rFonts w:eastAsia="DengXian"/>
              </w:rPr>
            </w:pPr>
            <w:r>
              <w:rPr>
                <w:rFonts w:eastAsia="DengXian" w:hint="eastAsia"/>
              </w:rPr>
              <w:t>R</w:t>
            </w:r>
            <w:r>
              <w:rPr>
                <w:rFonts w:eastAsia="DengXian"/>
              </w:rPr>
              <w:t>2-25xxxxx</w:t>
            </w:r>
          </w:p>
        </w:tc>
        <w:tc>
          <w:tcPr>
            <w:tcW w:w="699" w:type="pct"/>
          </w:tcPr>
          <w:p w14:paraId="7CE48796" w14:textId="77777777" w:rsidR="002F282C" w:rsidRDefault="002F282C">
            <w:pPr>
              <w:rPr>
                <w:rFonts w:eastAsia="DengXian"/>
              </w:rPr>
            </w:pPr>
            <w:r>
              <w:rPr>
                <w:rFonts w:eastAsia="DengXian"/>
              </w:rPr>
              <w:t>Huawei (Lili)</w:t>
            </w:r>
          </w:p>
        </w:tc>
        <w:tc>
          <w:tcPr>
            <w:tcW w:w="445" w:type="pct"/>
          </w:tcPr>
          <w:p w14:paraId="66328B9D" w14:textId="77777777" w:rsidR="002F282C" w:rsidRDefault="002F282C"/>
        </w:tc>
        <w:tc>
          <w:tcPr>
            <w:tcW w:w="381" w:type="pct"/>
          </w:tcPr>
          <w:p w14:paraId="3C22E545" w14:textId="77777777" w:rsidR="002F282C" w:rsidRDefault="002F282C">
            <w:pPr>
              <w:rPr>
                <w:rFonts w:eastAsia="DengXian"/>
              </w:rPr>
            </w:pPr>
            <w:r>
              <w:rPr>
                <w:rFonts w:eastAsia="DengXian" w:hint="eastAsia"/>
              </w:rPr>
              <w:t>V0</w:t>
            </w:r>
            <w:r>
              <w:rPr>
                <w:rFonts w:eastAsia="DengXian"/>
              </w:rPr>
              <w:t>34</w:t>
            </w:r>
          </w:p>
        </w:tc>
        <w:tc>
          <w:tcPr>
            <w:tcW w:w="365" w:type="pct"/>
          </w:tcPr>
          <w:p w14:paraId="21C25CBD" w14:textId="77777777" w:rsidR="002F282C" w:rsidRDefault="002F282C"/>
        </w:tc>
      </w:tr>
    </w:tbl>
    <w:p w14:paraId="34D92993" w14:textId="77777777" w:rsidR="002F282C" w:rsidRDefault="002F282C" w:rsidP="002F282C">
      <w:pPr>
        <w:pStyle w:val="CommentText"/>
        <w:rPr>
          <w:rFonts w:eastAsia="DengXian"/>
        </w:rPr>
      </w:pPr>
      <w:r>
        <w:rPr>
          <w:b/>
        </w:rPr>
        <w:br/>
        <w:t>[Description]</w:t>
      </w:r>
      <w:r>
        <w:t>:</w:t>
      </w:r>
      <w:r>
        <w:rPr>
          <w:rFonts w:eastAsia="DengXian" w:hint="eastAsia"/>
        </w:rPr>
        <w:t xml:space="preserve"> </w:t>
      </w:r>
      <w:r w:rsidRPr="007C72E6">
        <w:rPr>
          <w:rFonts w:eastAsia="DengXian"/>
        </w:rPr>
        <w:t xml:space="preserve">In our understanding, </w:t>
      </w:r>
    </w:p>
    <w:p w14:paraId="0A1CC725" w14:textId="77777777" w:rsidR="002F282C" w:rsidRDefault="002F282C" w:rsidP="002F282C">
      <w:pPr>
        <w:pStyle w:val="ListParagraph"/>
        <w:numPr>
          <w:ilvl w:val="0"/>
          <w:numId w:val="42"/>
        </w:numPr>
        <w:spacing w:before="180" w:after="180"/>
        <w:rPr>
          <w:rFonts w:eastAsiaTheme="minorEastAsia"/>
        </w:rPr>
      </w:pPr>
      <w:r>
        <w:rPr>
          <w:rFonts w:eastAsiaTheme="minorEastAsia"/>
        </w:rPr>
        <w:t xml:space="preserve">When both </w:t>
      </w:r>
      <w:proofErr w:type="spellStart"/>
      <w:r w:rsidRPr="008227C8">
        <w:rPr>
          <w:rFonts w:eastAsiaTheme="minorEastAsia"/>
          <w:i/>
          <w:iCs/>
        </w:rPr>
        <w:t>absoluteFrequencySSB</w:t>
      </w:r>
      <w:proofErr w:type="spellEnd"/>
      <w:r>
        <w:rPr>
          <w:rFonts w:eastAsiaTheme="minorEastAsia"/>
        </w:rPr>
        <w:t xml:space="preserve"> (for AO-SSB) and </w:t>
      </w:r>
      <w:r w:rsidRPr="00E077AA">
        <w:rPr>
          <w:rFonts w:eastAsiaTheme="minorEastAsia"/>
          <w:i/>
          <w:iCs/>
        </w:rPr>
        <w:t>od-ssb-absoluteFrequency-r19</w:t>
      </w:r>
      <w:r>
        <w:rPr>
          <w:rFonts w:eastAsiaTheme="minorEastAsia"/>
          <w:i/>
          <w:iCs/>
        </w:rPr>
        <w:t xml:space="preserve"> </w:t>
      </w:r>
      <w:r>
        <w:rPr>
          <w:rFonts w:eastAsiaTheme="minorEastAsia"/>
        </w:rPr>
        <w:t>(for OD-SSB) are present, it refers to the case where AO-SSB and OD-SSB are inter-frequency.</w:t>
      </w:r>
    </w:p>
    <w:p w14:paraId="0D1088A6" w14:textId="77777777" w:rsidR="002F282C" w:rsidRDefault="002F282C" w:rsidP="002F282C">
      <w:pPr>
        <w:pStyle w:val="ListParagraph"/>
        <w:numPr>
          <w:ilvl w:val="0"/>
          <w:numId w:val="42"/>
        </w:numPr>
        <w:spacing w:before="180" w:after="180"/>
        <w:rPr>
          <w:rFonts w:eastAsiaTheme="minorEastAsia"/>
        </w:rPr>
      </w:pPr>
      <w:r>
        <w:rPr>
          <w:rFonts w:eastAsiaTheme="minorEastAsia"/>
        </w:rPr>
        <w:t xml:space="preserve">When </w:t>
      </w:r>
      <w:proofErr w:type="spellStart"/>
      <w:r w:rsidRPr="008227C8">
        <w:rPr>
          <w:rFonts w:eastAsiaTheme="minorEastAsia"/>
          <w:i/>
          <w:iCs/>
        </w:rPr>
        <w:t>absoluteFrequencySSB</w:t>
      </w:r>
      <w:proofErr w:type="spellEnd"/>
      <w:r>
        <w:rPr>
          <w:rFonts w:eastAsiaTheme="minorEastAsia"/>
        </w:rPr>
        <w:t xml:space="preserve"> (for AO-SSB) is present, </w:t>
      </w:r>
      <w:r w:rsidRPr="00962777">
        <w:rPr>
          <w:rFonts w:eastAsiaTheme="minorEastAsia"/>
          <w:i/>
          <w:iCs/>
        </w:rPr>
        <w:t>OD-SSB-r19</w:t>
      </w:r>
      <w:r>
        <w:rPr>
          <w:rFonts w:eastAsiaTheme="minorEastAsia"/>
        </w:rPr>
        <w:t xml:space="preserve"> is present and </w:t>
      </w:r>
      <w:r w:rsidRPr="00962777">
        <w:rPr>
          <w:rFonts w:eastAsiaTheme="minorEastAsia"/>
          <w:i/>
          <w:iCs/>
        </w:rPr>
        <w:t xml:space="preserve">od-ssb-absoluteFrequency-r19 </w:t>
      </w:r>
      <w:r w:rsidRPr="00962777">
        <w:rPr>
          <w:rFonts w:eastAsiaTheme="minorEastAsia"/>
        </w:rPr>
        <w:t xml:space="preserve">is absent, </w:t>
      </w:r>
      <w:r>
        <w:rPr>
          <w:rFonts w:eastAsiaTheme="minorEastAsia"/>
        </w:rPr>
        <w:t>it refers to the case where AO-SSB and OD-SSB are intra-frequency.</w:t>
      </w:r>
    </w:p>
    <w:p w14:paraId="4E56F03E" w14:textId="77777777" w:rsidR="002F282C" w:rsidRDefault="002F282C" w:rsidP="002F282C">
      <w:pPr>
        <w:pStyle w:val="CommentText"/>
        <w:rPr>
          <w:rFonts w:eastAsia="DengXian"/>
        </w:rPr>
      </w:pPr>
      <w:r w:rsidRPr="00532CE5">
        <w:rPr>
          <w:rFonts w:eastAsia="DengXian"/>
        </w:rPr>
        <w:t xml:space="preserve">For clarity, </w:t>
      </w:r>
      <w:proofErr w:type="gramStart"/>
      <w:r w:rsidRPr="00532CE5">
        <w:rPr>
          <w:rFonts w:eastAsia="DengXian"/>
        </w:rPr>
        <w:t>and also</w:t>
      </w:r>
      <w:proofErr w:type="gramEnd"/>
      <w:r w:rsidRPr="00532CE5">
        <w:rPr>
          <w:rFonts w:eastAsia="DengXian"/>
        </w:rPr>
        <w:t xml:space="preserve"> for saving signalling overhead, we do not see the motivation to repeat the SSB frequency (as </w:t>
      </w:r>
      <w:proofErr w:type="spellStart"/>
      <w:r w:rsidRPr="00532CE5">
        <w:rPr>
          <w:rFonts w:eastAsia="DengXian"/>
          <w:i/>
          <w:iCs/>
        </w:rPr>
        <w:t>absoluteFrequencySSB</w:t>
      </w:r>
      <w:proofErr w:type="spellEnd"/>
      <w:r w:rsidRPr="00532CE5">
        <w:rPr>
          <w:rFonts w:eastAsia="DengXian"/>
        </w:rPr>
        <w:t xml:space="preserve">) to </w:t>
      </w:r>
      <w:r w:rsidRPr="00532CE5">
        <w:rPr>
          <w:rFonts w:eastAsia="DengXian"/>
          <w:i/>
          <w:iCs/>
        </w:rPr>
        <w:t>od-ssb-absoluteFrequency-r19</w:t>
      </w:r>
      <w:r w:rsidRPr="00532CE5">
        <w:rPr>
          <w:rFonts w:eastAsia="DengXian"/>
        </w:rPr>
        <w:t>.</w:t>
      </w:r>
    </w:p>
    <w:p w14:paraId="784B4D3E" w14:textId="77777777" w:rsidR="002F282C" w:rsidRDefault="002F282C" w:rsidP="002F282C">
      <w:pPr>
        <w:pStyle w:val="CommentText"/>
      </w:pPr>
      <w:r>
        <w:rPr>
          <w:b/>
        </w:rPr>
        <w:t>[Proposed Change]</w:t>
      </w:r>
      <w:r>
        <w:t xml:space="preserve">: </w:t>
      </w:r>
    </w:p>
    <w:p w14:paraId="7BDF31BD" w14:textId="77777777" w:rsidR="002F282C" w:rsidRDefault="002F282C" w:rsidP="002F282C">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3C84275B" w14:textId="77777777" w:rsidR="002F282C" w:rsidRDefault="002F282C" w:rsidP="002F282C">
      <w:pPr>
        <w:rPr>
          <w:b/>
        </w:rPr>
      </w:pPr>
      <w:r>
        <w:rPr>
          <w:lang w:val="en-US" w:eastAsia="sv-SE"/>
        </w:rPr>
        <w:t xml:space="preserve">Indicates the frequency of the OD-SSB when the frequency is different from </w:t>
      </w:r>
      <w:proofErr w:type="spellStart"/>
      <w:r>
        <w:rPr>
          <w:i/>
          <w:iCs/>
          <w:lang w:val="en-US" w:eastAsia="sv-SE"/>
        </w:rPr>
        <w:t>absoluteFrequencySSB</w:t>
      </w:r>
      <w:proofErr w:type="spellEnd"/>
      <w:r>
        <w:rPr>
          <w:lang w:val="en-US" w:eastAsia="sv-SE"/>
        </w:rPr>
        <w:t xml:space="preserve"> configured in IE </w:t>
      </w:r>
      <w:proofErr w:type="spellStart"/>
      <w:r>
        <w:rPr>
          <w:i/>
          <w:iCs/>
          <w:lang w:val="en-US" w:eastAsia="sv-SE"/>
        </w:rPr>
        <w:t>FrequencyInfoDL</w:t>
      </w:r>
      <w:proofErr w:type="spellEnd"/>
      <w:r>
        <w:rPr>
          <w:lang w:val="en-US" w:eastAsia="sv-SE"/>
        </w:rPr>
        <w:t xml:space="preserve"> for this serving cell.</w:t>
      </w:r>
      <w:r>
        <w:t xml:space="preserve"> A</w:t>
      </w:r>
      <w:proofErr w:type="spellStart"/>
      <w:r>
        <w:rPr>
          <w:lang w:val="en-US" w:eastAsia="sv-SE"/>
        </w:rPr>
        <w:t>dditional</w:t>
      </w:r>
      <w:proofErr w:type="spellEnd"/>
      <w:r>
        <w:rPr>
          <w:lang w:val="en-US" w:eastAsia="sv-SE"/>
        </w:rPr>
        <w:t xml:space="preserve"> restrictions as described in subclause 4.4. of TS 38.213.</w:t>
      </w:r>
      <w:ins w:id="148" w:author="Huawei (Lili)" w:date="2025-09-29T21:09:00Z">
        <w:r>
          <w:rPr>
            <w:lang w:val="en-US" w:eastAsia="sv-SE"/>
          </w:rPr>
          <w:t xml:space="preserve"> This field is only included when the on-demand SSB has a different SSB frequency from the always-on SSB of the </w:t>
        </w:r>
        <w:proofErr w:type="spellStart"/>
        <w:r>
          <w:rPr>
            <w:lang w:val="en-US" w:eastAsia="sv-SE"/>
          </w:rPr>
          <w:t>SCell</w:t>
        </w:r>
      </w:ins>
      <w:proofErr w:type="spellEnd"/>
      <w:ins w:id="149" w:author="Huawei (Lili)" w:date="2025-09-29T21:10:00Z">
        <w:r>
          <w:rPr>
            <w:lang w:val="en-US" w:eastAsia="sv-SE"/>
          </w:rPr>
          <w:t>.</w:t>
        </w:r>
      </w:ins>
    </w:p>
    <w:p w14:paraId="34E6A61A" w14:textId="77777777" w:rsidR="002F282C" w:rsidRDefault="002F282C" w:rsidP="002F282C">
      <w:r>
        <w:rPr>
          <w:b/>
        </w:rPr>
        <w:t>[Comments]</w:t>
      </w:r>
      <w:r>
        <w:t>:</w:t>
      </w:r>
    </w:p>
    <w:p w14:paraId="0F7EF755" w14:textId="77777777" w:rsidR="002F282C" w:rsidRDefault="002F282C" w:rsidP="002F282C"/>
    <w:p w14:paraId="08BB8E03" w14:textId="77777777" w:rsidR="00E84A38" w:rsidRDefault="00E84A38" w:rsidP="00E84A38">
      <w:pPr>
        <w:pStyle w:val="CommentText"/>
        <w:rPr>
          <w:b/>
        </w:rPr>
      </w:pPr>
    </w:p>
    <w:p w14:paraId="1E43B8F9" w14:textId="77777777" w:rsidR="00E84A38" w:rsidRDefault="00E84A38" w:rsidP="00E84A38">
      <w:pPr>
        <w:pStyle w:val="Heading1"/>
      </w:pPr>
      <w:r>
        <w:t>J005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84A38" w14:paraId="1E46D7EC" w14:textId="77777777">
        <w:tc>
          <w:tcPr>
            <w:tcW w:w="967" w:type="dxa"/>
          </w:tcPr>
          <w:p w14:paraId="271BDE8F" w14:textId="77777777" w:rsidR="00E84A38" w:rsidRDefault="00E84A38">
            <w:r>
              <w:t>RIL Id</w:t>
            </w:r>
          </w:p>
        </w:tc>
        <w:tc>
          <w:tcPr>
            <w:tcW w:w="948" w:type="dxa"/>
          </w:tcPr>
          <w:p w14:paraId="7335CCF8" w14:textId="77777777" w:rsidR="00E84A38" w:rsidRDefault="00E84A38">
            <w:r>
              <w:t>WI</w:t>
            </w:r>
          </w:p>
        </w:tc>
        <w:tc>
          <w:tcPr>
            <w:tcW w:w="1068" w:type="dxa"/>
          </w:tcPr>
          <w:p w14:paraId="720528B2" w14:textId="77777777" w:rsidR="00E84A38" w:rsidRDefault="00E84A38">
            <w:r>
              <w:t>Class</w:t>
            </w:r>
          </w:p>
        </w:tc>
        <w:tc>
          <w:tcPr>
            <w:tcW w:w="2797" w:type="dxa"/>
          </w:tcPr>
          <w:p w14:paraId="4AF7365D" w14:textId="77777777" w:rsidR="00E84A38" w:rsidRDefault="00E84A38">
            <w:r>
              <w:t>Title</w:t>
            </w:r>
          </w:p>
        </w:tc>
        <w:tc>
          <w:tcPr>
            <w:tcW w:w="1161" w:type="dxa"/>
          </w:tcPr>
          <w:p w14:paraId="08ED77D0" w14:textId="77777777" w:rsidR="00E84A38" w:rsidRDefault="00E84A38">
            <w:r>
              <w:t>Tdoc</w:t>
            </w:r>
          </w:p>
        </w:tc>
        <w:tc>
          <w:tcPr>
            <w:tcW w:w="1559" w:type="dxa"/>
          </w:tcPr>
          <w:p w14:paraId="191A1ADD" w14:textId="77777777" w:rsidR="00E84A38" w:rsidRDefault="00E84A38">
            <w:r>
              <w:t>Delegate</w:t>
            </w:r>
          </w:p>
        </w:tc>
        <w:tc>
          <w:tcPr>
            <w:tcW w:w="993" w:type="dxa"/>
          </w:tcPr>
          <w:p w14:paraId="198561E2" w14:textId="77777777" w:rsidR="00E84A38" w:rsidRDefault="00E84A38">
            <w:r>
              <w:t>Misc</w:t>
            </w:r>
          </w:p>
        </w:tc>
        <w:tc>
          <w:tcPr>
            <w:tcW w:w="850" w:type="dxa"/>
          </w:tcPr>
          <w:p w14:paraId="2D08ED86" w14:textId="77777777" w:rsidR="00E84A38" w:rsidRDefault="00E84A38">
            <w:r>
              <w:t>File version</w:t>
            </w:r>
          </w:p>
        </w:tc>
        <w:tc>
          <w:tcPr>
            <w:tcW w:w="814" w:type="dxa"/>
          </w:tcPr>
          <w:p w14:paraId="4A8D0007" w14:textId="77777777" w:rsidR="00E84A38" w:rsidRDefault="00E84A38">
            <w:r>
              <w:t>Status</w:t>
            </w:r>
          </w:p>
        </w:tc>
      </w:tr>
      <w:tr w:rsidR="00E84A38" w14:paraId="5EE0CBD9" w14:textId="77777777">
        <w:tc>
          <w:tcPr>
            <w:tcW w:w="967" w:type="dxa"/>
          </w:tcPr>
          <w:p w14:paraId="1ED6483C" w14:textId="77777777" w:rsidR="00E84A38" w:rsidRDefault="00E84A38">
            <w:r>
              <w:lastRenderedPageBreak/>
              <w:t>J005</w:t>
            </w:r>
          </w:p>
        </w:tc>
        <w:tc>
          <w:tcPr>
            <w:tcW w:w="948" w:type="dxa"/>
          </w:tcPr>
          <w:p w14:paraId="1D9DF4EC" w14:textId="77777777" w:rsidR="00E84A38" w:rsidRDefault="00E84A38">
            <w:pPr>
              <w:rPr>
                <w:rFonts w:eastAsia="DengXian"/>
              </w:rPr>
            </w:pPr>
            <w:r>
              <w:rPr>
                <w:rFonts w:eastAsia="DengXian"/>
              </w:rPr>
              <w:t>NES</w:t>
            </w:r>
          </w:p>
        </w:tc>
        <w:tc>
          <w:tcPr>
            <w:tcW w:w="1068" w:type="dxa"/>
          </w:tcPr>
          <w:p w14:paraId="4FC9D461" w14:textId="77777777" w:rsidR="00E84A38" w:rsidRDefault="00E84A38">
            <w:pPr>
              <w:rPr>
                <w:rFonts w:eastAsia="DengXian"/>
              </w:rPr>
            </w:pPr>
            <w:r>
              <w:rPr>
                <w:rFonts w:eastAsia="DengXian"/>
              </w:rPr>
              <w:t>1</w:t>
            </w:r>
          </w:p>
        </w:tc>
        <w:tc>
          <w:tcPr>
            <w:tcW w:w="2797" w:type="dxa"/>
          </w:tcPr>
          <w:p w14:paraId="0CE5747E" w14:textId="77777777" w:rsidR="00E84A38" w:rsidRDefault="00E84A38">
            <w:pPr>
              <w:rPr>
                <w:rFonts w:eastAsia="DengXian"/>
              </w:rPr>
            </w:pPr>
            <w:r>
              <w:rPr>
                <w:rFonts w:eastAsia="DengXian"/>
              </w:rPr>
              <w:t xml:space="preserve">Configuration limitation for </w:t>
            </w:r>
            <w:r>
              <w:rPr>
                <w:i/>
                <w:lang w:eastAsia="sv-SE"/>
              </w:rPr>
              <w:t>servingCellMO-OD</w:t>
            </w:r>
          </w:p>
        </w:tc>
        <w:tc>
          <w:tcPr>
            <w:tcW w:w="1161" w:type="dxa"/>
          </w:tcPr>
          <w:p w14:paraId="59B2C4C9" w14:textId="77777777" w:rsidR="00E84A38" w:rsidRDefault="00E84A38">
            <w:pPr>
              <w:rPr>
                <w:rFonts w:eastAsia="DengXian"/>
              </w:rPr>
            </w:pPr>
          </w:p>
        </w:tc>
        <w:tc>
          <w:tcPr>
            <w:tcW w:w="1559" w:type="dxa"/>
          </w:tcPr>
          <w:p w14:paraId="3A344A02" w14:textId="77777777" w:rsidR="00E84A38" w:rsidRDefault="00E84A38">
            <w:pPr>
              <w:rPr>
                <w:rFonts w:eastAsia="DengXian"/>
              </w:rPr>
            </w:pPr>
            <w:r>
              <w:rPr>
                <w:rFonts w:eastAsia="DengXian"/>
              </w:rPr>
              <w:t>Sharp (LIU Lei)</w:t>
            </w:r>
          </w:p>
        </w:tc>
        <w:tc>
          <w:tcPr>
            <w:tcW w:w="993" w:type="dxa"/>
          </w:tcPr>
          <w:p w14:paraId="0307F34A" w14:textId="77777777" w:rsidR="00E84A38" w:rsidRDefault="00E84A38"/>
        </w:tc>
        <w:tc>
          <w:tcPr>
            <w:tcW w:w="850" w:type="dxa"/>
          </w:tcPr>
          <w:p w14:paraId="630D1913" w14:textId="77777777" w:rsidR="00E84A38" w:rsidRDefault="00E84A38">
            <w:r>
              <w:t>V020</w:t>
            </w:r>
          </w:p>
        </w:tc>
        <w:tc>
          <w:tcPr>
            <w:tcW w:w="814" w:type="dxa"/>
          </w:tcPr>
          <w:p w14:paraId="0887DAC7" w14:textId="77777777" w:rsidR="00E84A38" w:rsidRDefault="00E84A38">
            <w:r>
              <w:t>ToDo</w:t>
            </w:r>
          </w:p>
        </w:tc>
      </w:tr>
    </w:tbl>
    <w:p w14:paraId="70F92F94" w14:textId="77777777" w:rsidR="00E84A38" w:rsidRDefault="00E84A38" w:rsidP="00E84A38">
      <w:pPr>
        <w:textAlignment w:val="auto"/>
        <w:rPr>
          <w:lang w:val="en-US"/>
        </w:rPr>
      </w:pPr>
      <w:r>
        <w:rPr>
          <w:b/>
        </w:rPr>
        <w:br/>
        <w:t>[Description]</w:t>
      </w:r>
      <w:r>
        <w:t xml:space="preserve">: For </w:t>
      </w:r>
      <w:proofErr w:type="spellStart"/>
      <w:r>
        <w:t>servingCellMO</w:t>
      </w:r>
      <w:proofErr w:type="spellEnd"/>
      <w:r>
        <w:t>, there are some configuration limitations in the field description</w:t>
      </w:r>
      <w:r>
        <w:rPr>
          <w:iCs/>
        </w:rPr>
        <w:t xml:space="preserve">. The similar configuration limitation should be added for </w:t>
      </w:r>
      <w:proofErr w:type="spellStart"/>
      <w:r>
        <w:rPr>
          <w:iCs/>
        </w:rPr>
        <w:t>servingCellMO</w:t>
      </w:r>
      <w:proofErr w:type="spellEnd"/>
      <w:r>
        <w:rPr>
          <w:iCs/>
        </w:rPr>
        <w:t>-OD.</w:t>
      </w:r>
    </w:p>
    <w:p w14:paraId="22A32240" w14:textId="77777777" w:rsidR="00E84A38" w:rsidRDefault="00E84A38" w:rsidP="00E84A38">
      <w:pPr>
        <w:pStyle w:val="CommentText"/>
      </w:pPr>
      <w:r>
        <w:rPr>
          <w:b/>
        </w:rPr>
        <w:t>[Proposed Change]</w:t>
      </w:r>
      <w:r>
        <w:t xml:space="preserve">: Considering </w:t>
      </w:r>
      <w:proofErr w:type="spellStart"/>
      <w:r>
        <w:t>csi-rs</w:t>
      </w:r>
      <w:proofErr w:type="spellEnd"/>
      <w:r>
        <w:t xml:space="preserve"> measurement for OD-SSB cell is still unclear, only add </w:t>
      </w:r>
      <w:proofErr w:type="spellStart"/>
      <w:r>
        <w:t>ssb</w:t>
      </w:r>
      <w:proofErr w:type="spellEnd"/>
      <w:r>
        <w:t xml:space="preserve"> frequency related part</w:t>
      </w:r>
      <w:r>
        <w:rPr>
          <w:bCs/>
          <w:i/>
          <w:iCs/>
          <w:szCs w:val="22"/>
          <w:lang w:eastAsia="sv-SE"/>
        </w:rPr>
        <w:t xml:space="preserve"> </w:t>
      </w:r>
      <w:r>
        <w:rPr>
          <w:bCs/>
          <w:iCs/>
          <w:szCs w:val="22"/>
          <w:lang w:eastAsia="sv-SE"/>
        </w:rPr>
        <w:t>as below</w:t>
      </w:r>
      <w:r>
        <w:t>:</w:t>
      </w:r>
    </w:p>
    <w:p w14:paraId="6765B0DD" w14:textId="77777777" w:rsidR="00E84A38" w:rsidRDefault="00E84A38" w:rsidP="00E84A38">
      <w:pPr>
        <w:pStyle w:val="TAL"/>
        <w:rPr>
          <w:b/>
          <w:i/>
          <w:szCs w:val="22"/>
          <w:lang w:eastAsia="sv-SE"/>
        </w:rPr>
      </w:pPr>
      <w:proofErr w:type="spellStart"/>
      <w:r>
        <w:rPr>
          <w:b/>
          <w:i/>
          <w:szCs w:val="22"/>
          <w:lang w:eastAsia="sv-SE"/>
        </w:rPr>
        <w:t>servingCellMO</w:t>
      </w:r>
      <w:proofErr w:type="spellEnd"/>
      <w:r>
        <w:rPr>
          <w:b/>
          <w:i/>
          <w:szCs w:val="22"/>
          <w:lang w:eastAsia="sv-SE"/>
        </w:rPr>
        <w:t>-OD</w:t>
      </w:r>
    </w:p>
    <w:p w14:paraId="433EF04B" w14:textId="77777777" w:rsidR="00E84A38" w:rsidRDefault="00E84A38" w:rsidP="00E84A38">
      <w:pPr>
        <w:pStyle w:val="CommentText"/>
        <w:rPr>
          <w:rFonts w:ascii="Arial" w:eastAsia="DengXian" w:hAnsi="Arial" w:cs="Arial"/>
          <w:b/>
          <w:sz w:val="18"/>
          <w:szCs w:val="18"/>
        </w:rPr>
      </w:pPr>
      <w:proofErr w:type="spellStart"/>
      <w:r>
        <w:rPr>
          <w:rFonts w:ascii="Arial" w:hAnsi="Arial" w:cs="Arial"/>
          <w:bCs/>
          <w:i/>
          <w:sz w:val="18"/>
          <w:szCs w:val="18"/>
          <w:lang w:eastAsia="sv-SE"/>
        </w:rPr>
        <w:t>measObjectId</w:t>
      </w:r>
      <w:proofErr w:type="spellEnd"/>
      <w:r>
        <w:rPr>
          <w:rFonts w:ascii="Arial" w:hAnsi="Arial" w:cs="Arial"/>
          <w:bCs/>
          <w:iCs/>
          <w:sz w:val="18"/>
          <w:szCs w:val="18"/>
          <w:lang w:eastAsia="sv-SE"/>
        </w:rPr>
        <w:t xml:space="preserve"> of the </w:t>
      </w:r>
      <w:proofErr w:type="spellStart"/>
      <w:r>
        <w:rPr>
          <w:rFonts w:ascii="Arial" w:hAnsi="Arial" w:cs="Arial"/>
          <w:bCs/>
          <w:i/>
          <w:sz w:val="18"/>
          <w:szCs w:val="18"/>
          <w:lang w:eastAsia="sv-SE"/>
        </w:rPr>
        <w:t>MeasObjectNR</w:t>
      </w:r>
      <w:proofErr w:type="spellEnd"/>
      <w:r>
        <w:rPr>
          <w:rFonts w:ascii="Arial" w:hAnsi="Arial" w:cs="Arial"/>
          <w:bCs/>
          <w:iCs/>
          <w:sz w:val="18"/>
          <w:szCs w:val="18"/>
          <w:lang w:eastAsia="sv-SE"/>
        </w:rPr>
        <w:t xml:space="preserve"> in </w:t>
      </w:r>
      <w:proofErr w:type="spellStart"/>
      <w:r>
        <w:rPr>
          <w:rFonts w:ascii="Arial" w:hAnsi="Arial" w:cs="Arial"/>
          <w:bCs/>
          <w:i/>
          <w:sz w:val="18"/>
          <w:szCs w:val="18"/>
          <w:lang w:eastAsia="sv-SE"/>
        </w:rPr>
        <w:t>MeasConfig</w:t>
      </w:r>
      <w:proofErr w:type="spellEnd"/>
      <w:r>
        <w:rPr>
          <w:rFonts w:ascii="Arial" w:hAnsi="Arial" w:cs="Arial"/>
          <w:bCs/>
          <w:iCs/>
          <w:sz w:val="18"/>
          <w:szCs w:val="18"/>
          <w:lang w:eastAsia="sv-SE"/>
        </w:rPr>
        <w:t xml:space="preserve"> which is associated to the serving cell instead of </w:t>
      </w:r>
      <w:proofErr w:type="spellStart"/>
      <w:r>
        <w:rPr>
          <w:rFonts w:ascii="Arial" w:hAnsi="Arial" w:cs="Arial"/>
          <w:bCs/>
          <w:i/>
          <w:sz w:val="18"/>
          <w:szCs w:val="18"/>
          <w:lang w:eastAsia="sv-SE"/>
        </w:rPr>
        <w:t>servingCellMO</w:t>
      </w:r>
      <w:proofErr w:type="spellEnd"/>
      <w:r>
        <w:rPr>
          <w:rFonts w:ascii="Arial" w:hAnsi="Arial" w:cs="Arial"/>
          <w:bCs/>
          <w:iCs/>
          <w:sz w:val="18"/>
          <w:szCs w:val="18"/>
          <w:lang w:eastAsia="sv-SE"/>
        </w:rPr>
        <w:t xml:space="preserve"> in IE </w:t>
      </w:r>
      <w:proofErr w:type="spellStart"/>
      <w:r>
        <w:rPr>
          <w:rFonts w:ascii="Arial" w:hAnsi="Arial" w:cs="Arial"/>
          <w:bCs/>
          <w:i/>
          <w:sz w:val="18"/>
          <w:szCs w:val="18"/>
          <w:lang w:eastAsia="sv-SE"/>
        </w:rPr>
        <w:t>ServingCellConfig</w:t>
      </w:r>
      <w:proofErr w:type="spellEnd"/>
      <w:r>
        <w:rPr>
          <w:rFonts w:ascii="Arial" w:hAnsi="Arial" w:cs="Arial"/>
          <w:bCs/>
          <w:iCs/>
          <w:sz w:val="18"/>
          <w:szCs w:val="18"/>
          <w:lang w:eastAsia="sv-SE"/>
        </w:rPr>
        <w:t xml:space="preserve">. </w:t>
      </w:r>
      <w:ins w:id="150" w:author="Sharp-LIU Lei" w:date="2025-09-23T13:57:00Z">
        <w:r>
          <w:rPr>
            <w:rFonts w:ascii="Arial" w:hAnsi="Arial" w:cs="Arial"/>
            <w:bCs/>
            <w:iCs/>
            <w:sz w:val="18"/>
            <w:szCs w:val="18"/>
            <w:lang w:eastAsia="sv-SE"/>
          </w:rPr>
          <w:t>T</w:t>
        </w:r>
        <w:r>
          <w:rPr>
            <w:rFonts w:ascii="Arial" w:hAnsi="Arial" w:cs="Arial"/>
            <w:sz w:val="18"/>
            <w:szCs w:val="18"/>
            <w:lang w:eastAsia="sv-SE"/>
          </w:rPr>
          <w:t xml:space="preserve">he following relationship applies between the corresponding </w:t>
        </w:r>
        <w:proofErr w:type="spellStart"/>
        <w:r>
          <w:rPr>
            <w:rFonts w:ascii="Arial" w:hAnsi="Arial" w:cs="Arial"/>
            <w:sz w:val="18"/>
            <w:szCs w:val="18"/>
            <w:lang w:eastAsia="sv-SE"/>
          </w:rPr>
          <w:t>MeasObjectNR</w:t>
        </w:r>
        <w:proofErr w:type="spellEnd"/>
        <w:r>
          <w:rPr>
            <w:rFonts w:ascii="Arial" w:hAnsi="Arial" w:cs="Arial"/>
            <w:sz w:val="18"/>
            <w:szCs w:val="18"/>
            <w:lang w:eastAsia="sv-SE"/>
          </w:rPr>
          <w:t xml:space="preserve"> and </w:t>
        </w:r>
      </w:ins>
      <w:ins w:id="151" w:author="Sharp-LIU Lei" w:date="2025-09-23T14:01:00Z">
        <w:r>
          <w:rPr>
            <w:rFonts w:ascii="Arial" w:hAnsi="Arial" w:cs="Arial"/>
            <w:i/>
            <w:sz w:val="18"/>
            <w:szCs w:val="18"/>
            <w:lang w:eastAsia="sv-SE"/>
          </w:rPr>
          <w:t>od-</w:t>
        </w:r>
        <w:proofErr w:type="spellStart"/>
        <w:r>
          <w:rPr>
            <w:rFonts w:ascii="Arial" w:hAnsi="Arial" w:cs="Arial"/>
            <w:i/>
            <w:sz w:val="18"/>
            <w:szCs w:val="18"/>
            <w:lang w:eastAsia="sv-SE"/>
          </w:rPr>
          <w:t>ssb</w:t>
        </w:r>
        <w:proofErr w:type="spellEnd"/>
        <w:r>
          <w:rPr>
            <w:rFonts w:ascii="Arial" w:hAnsi="Arial" w:cs="Arial"/>
            <w:sz w:val="18"/>
            <w:szCs w:val="18"/>
            <w:lang w:eastAsia="sv-SE"/>
          </w:rPr>
          <w:t xml:space="preserve"> </w:t>
        </w:r>
      </w:ins>
      <w:ins w:id="152" w:author="Sharp-LIU Lei" w:date="2025-09-23T13:58:00Z">
        <w:r>
          <w:rPr>
            <w:rFonts w:ascii="Arial" w:hAnsi="Arial" w:cs="Arial"/>
            <w:sz w:val="18"/>
            <w:szCs w:val="18"/>
            <w:lang w:eastAsia="sv-SE"/>
          </w:rPr>
          <w:t xml:space="preserve">of the serving cell: if </w:t>
        </w:r>
        <w:proofErr w:type="spellStart"/>
        <w:r>
          <w:rPr>
            <w:rFonts w:ascii="Arial" w:hAnsi="Arial" w:cs="Arial"/>
            <w:i/>
            <w:sz w:val="18"/>
            <w:szCs w:val="18"/>
            <w:lang w:eastAsia="sv-SE"/>
          </w:rPr>
          <w:t>ssbFrequency</w:t>
        </w:r>
        <w:proofErr w:type="spellEnd"/>
        <w:r>
          <w:rPr>
            <w:rFonts w:ascii="Arial" w:hAnsi="Arial" w:cs="Arial"/>
            <w:sz w:val="18"/>
            <w:szCs w:val="18"/>
            <w:lang w:eastAsia="sv-SE"/>
          </w:rPr>
          <w:t xml:space="preserve"> is configured, its value is the same as the </w:t>
        </w:r>
      </w:ins>
      <w:ins w:id="153" w:author="Sharp-LIU Lei" w:date="2025-09-23T14:00:00Z">
        <w:r>
          <w:rPr>
            <w:rFonts w:ascii="Arial" w:hAnsi="Arial" w:cs="Arial"/>
            <w:i/>
            <w:sz w:val="18"/>
            <w:szCs w:val="18"/>
            <w:lang w:eastAsia="sv-SE"/>
          </w:rPr>
          <w:t>od-</w:t>
        </w:r>
        <w:proofErr w:type="spellStart"/>
        <w:r>
          <w:rPr>
            <w:rFonts w:ascii="Arial" w:hAnsi="Arial" w:cs="Arial"/>
            <w:i/>
            <w:sz w:val="18"/>
            <w:szCs w:val="18"/>
            <w:lang w:eastAsia="sv-SE"/>
          </w:rPr>
          <w:t>ssb</w:t>
        </w:r>
        <w:proofErr w:type="spellEnd"/>
        <w:r>
          <w:rPr>
            <w:rFonts w:ascii="Arial" w:hAnsi="Arial" w:cs="Arial"/>
            <w:i/>
            <w:sz w:val="18"/>
            <w:szCs w:val="18"/>
            <w:lang w:eastAsia="sv-SE"/>
          </w:rPr>
          <w:t>-</w:t>
        </w:r>
        <w:proofErr w:type="spellStart"/>
        <w:r>
          <w:rPr>
            <w:rFonts w:ascii="Arial" w:hAnsi="Arial" w:cs="Arial"/>
            <w:i/>
            <w:sz w:val="18"/>
            <w:szCs w:val="18"/>
            <w:lang w:eastAsia="sv-SE"/>
          </w:rPr>
          <w:t>absoluteFrequency</w:t>
        </w:r>
      </w:ins>
      <w:proofErr w:type="spellEnd"/>
      <w:ins w:id="154" w:author="Sharp-LIU Lei" w:date="2025-09-23T13:58:00Z">
        <w:r>
          <w:rPr>
            <w:rFonts w:ascii="Arial" w:hAnsi="Arial" w:cs="Arial"/>
            <w:sz w:val="18"/>
            <w:szCs w:val="18"/>
            <w:lang w:eastAsia="sv-SE"/>
          </w:rPr>
          <w:t>.</w:t>
        </w:r>
      </w:ins>
    </w:p>
    <w:p w14:paraId="60953733" w14:textId="77777777" w:rsidR="00E84A38" w:rsidRDefault="00E84A38" w:rsidP="00E84A38">
      <w:pPr>
        <w:pStyle w:val="CommentText"/>
        <w:rPr>
          <w:ins w:id="155" w:author="Rapporteur" w:date="2025-09-30T00:32:00Z"/>
          <w:b/>
        </w:rPr>
      </w:pPr>
      <w:r>
        <w:rPr>
          <w:b/>
        </w:rPr>
        <w:t xml:space="preserve"> [Comments]:</w:t>
      </w:r>
    </w:p>
    <w:p w14:paraId="57738414" w14:textId="77777777" w:rsidR="00E84A38" w:rsidRDefault="00E84A38" w:rsidP="00E84A38">
      <w:pPr>
        <w:pStyle w:val="CommentText"/>
        <w:rPr>
          <w:rFonts w:eastAsia="DengXian"/>
        </w:rPr>
      </w:pPr>
      <w:ins w:id="156" w:author="Rapporteur" w:date="2025-09-30T00:32:00Z">
        <w:r w:rsidRPr="00F731CF">
          <w:rPr>
            <w:rFonts w:eastAsia="DengXian"/>
          </w:rPr>
          <w:t>[Rapporteur] This requires further discussion in the next meeting.</w:t>
        </w:r>
      </w:ins>
    </w:p>
    <w:p w14:paraId="3A0CBF79" w14:textId="77777777" w:rsidR="00C468F6" w:rsidRDefault="00C468F6" w:rsidP="00AB175F"/>
    <w:p w14:paraId="206A99E2" w14:textId="77777777" w:rsidR="006F1DA5" w:rsidRDefault="006F1DA5" w:rsidP="006F1DA5">
      <w:pPr>
        <w:pStyle w:val="CommentText"/>
      </w:pPr>
    </w:p>
    <w:p w14:paraId="349E39AF" w14:textId="77777777" w:rsidR="006F1DA5" w:rsidRDefault="006F1DA5" w:rsidP="006F1DA5">
      <w:pPr>
        <w:pStyle w:val="Heading1"/>
      </w:pPr>
      <w:r>
        <w:rPr>
          <w:rFonts w:eastAsia="SimSun" w:hint="eastAsia"/>
          <w:lang w:val="en-US"/>
        </w:rPr>
        <w:t>Z1</w:t>
      </w:r>
      <w:r>
        <w:t>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F1DA5" w14:paraId="13A0452B" w14:textId="77777777">
        <w:tc>
          <w:tcPr>
            <w:tcW w:w="967" w:type="dxa"/>
          </w:tcPr>
          <w:p w14:paraId="3517CC76" w14:textId="77777777" w:rsidR="006F1DA5" w:rsidRDefault="006F1DA5">
            <w:r>
              <w:t>RIL Id</w:t>
            </w:r>
          </w:p>
        </w:tc>
        <w:tc>
          <w:tcPr>
            <w:tcW w:w="948" w:type="dxa"/>
          </w:tcPr>
          <w:p w14:paraId="6D0B9532" w14:textId="77777777" w:rsidR="006F1DA5" w:rsidRDefault="006F1DA5">
            <w:r>
              <w:t>WI</w:t>
            </w:r>
          </w:p>
        </w:tc>
        <w:tc>
          <w:tcPr>
            <w:tcW w:w="1068" w:type="dxa"/>
          </w:tcPr>
          <w:p w14:paraId="70678032" w14:textId="77777777" w:rsidR="006F1DA5" w:rsidRDefault="006F1DA5">
            <w:r>
              <w:t>Class</w:t>
            </w:r>
          </w:p>
        </w:tc>
        <w:tc>
          <w:tcPr>
            <w:tcW w:w="2797" w:type="dxa"/>
          </w:tcPr>
          <w:p w14:paraId="4DADE0B2" w14:textId="77777777" w:rsidR="006F1DA5" w:rsidRDefault="006F1DA5">
            <w:r>
              <w:t>Title</w:t>
            </w:r>
          </w:p>
        </w:tc>
        <w:tc>
          <w:tcPr>
            <w:tcW w:w="1161" w:type="dxa"/>
          </w:tcPr>
          <w:p w14:paraId="2291E11C" w14:textId="77777777" w:rsidR="006F1DA5" w:rsidRDefault="006F1DA5">
            <w:r>
              <w:t>Tdoc</w:t>
            </w:r>
          </w:p>
        </w:tc>
        <w:tc>
          <w:tcPr>
            <w:tcW w:w="1559" w:type="dxa"/>
          </w:tcPr>
          <w:p w14:paraId="5175BDD9" w14:textId="77777777" w:rsidR="006F1DA5" w:rsidRDefault="006F1DA5">
            <w:r>
              <w:t>Delegate</w:t>
            </w:r>
          </w:p>
        </w:tc>
        <w:tc>
          <w:tcPr>
            <w:tcW w:w="993" w:type="dxa"/>
          </w:tcPr>
          <w:p w14:paraId="2D00FD08" w14:textId="77777777" w:rsidR="006F1DA5" w:rsidRDefault="006F1DA5">
            <w:r>
              <w:t>Misc</w:t>
            </w:r>
          </w:p>
        </w:tc>
        <w:tc>
          <w:tcPr>
            <w:tcW w:w="850" w:type="dxa"/>
          </w:tcPr>
          <w:p w14:paraId="19F7F586" w14:textId="77777777" w:rsidR="006F1DA5" w:rsidRDefault="006F1DA5">
            <w:r>
              <w:t>File version</w:t>
            </w:r>
          </w:p>
        </w:tc>
        <w:tc>
          <w:tcPr>
            <w:tcW w:w="814" w:type="dxa"/>
          </w:tcPr>
          <w:p w14:paraId="5892D272" w14:textId="77777777" w:rsidR="006F1DA5" w:rsidRDefault="006F1DA5">
            <w:r>
              <w:t>Status</w:t>
            </w:r>
          </w:p>
        </w:tc>
      </w:tr>
      <w:tr w:rsidR="006F1DA5" w14:paraId="20D1FDC1" w14:textId="77777777">
        <w:tc>
          <w:tcPr>
            <w:tcW w:w="967" w:type="dxa"/>
          </w:tcPr>
          <w:p w14:paraId="068A4FBA" w14:textId="77777777" w:rsidR="006F1DA5" w:rsidRDefault="006F1DA5">
            <w:r>
              <w:rPr>
                <w:rFonts w:eastAsia="SimSun" w:hint="eastAsia"/>
                <w:lang w:val="en-US"/>
              </w:rPr>
              <w:t>Z1</w:t>
            </w:r>
            <w:r>
              <w:t>01</w:t>
            </w:r>
          </w:p>
        </w:tc>
        <w:tc>
          <w:tcPr>
            <w:tcW w:w="948" w:type="dxa"/>
          </w:tcPr>
          <w:p w14:paraId="03214287" w14:textId="77777777" w:rsidR="006F1DA5" w:rsidRDefault="006F1DA5">
            <w:pPr>
              <w:rPr>
                <w:rFonts w:eastAsia="DengXian"/>
              </w:rPr>
            </w:pPr>
            <w:r>
              <w:rPr>
                <w:rFonts w:eastAsia="DengXian" w:hint="eastAsia"/>
              </w:rPr>
              <w:t>N</w:t>
            </w:r>
            <w:r>
              <w:rPr>
                <w:rFonts w:eastAsia="DengXian"/>
              </w:rPr>
              <w:t>ES</w:t>
            </w:r>
          </w:p>
        </w:tc>
        <w:tc>
          <w:tcPr>
            <w:tcW w:w="1068" w:type="dxa"/>
          </w:tcPr>
          <w:p w14:paraId="2E01F21C" w14:textId="77777777" w:rsidR="006F1DA5" w:rsidRDefault="006F1DA5">
            <w:pPr>
              <w:rPr>
                <w:rFonts w:eastAsia="DengXian"/>
              </w:rPr>
            </w:pPr>
            <w:r>
              <w:rPr>
                <w:rFonts w:eastAsia="DengXian" w:hint="eastAsia"/>
              </w:rPr>
              <w:t>1</w:t>
            </w:r>
          </w:p>
        </w:tc>
        <w:tc>
          <w:tcPr>
            <w:tcW w:w="2797" w:type="dxa"/>
          </w:tcPr>
          <w:p w14:paraId="1BB1F770" w14:textId="77777777" w:rsidR="006F1DA5" w:rsidRDefault="006F1DA5">
            <w:pPr>
              <w:rPr>
                <w:rFonts w:eastAsia="DengXian"/>
              </w:rPr>
            </w:pPr>
            <w:r>
              <w:rPr>
                <w:rFonts w:eastAsia="Malgun Gothic" w:hint="eastAsia"/>
                <w:lang w:eastAsia="ko-KR"/>
              </w:rPr>
              <w:t xml:space="preserve">Clarification on </w:t>
            </w:r>
            <w:r>
              <w:rPr>
                <w:rFonts w:eastAsia="Malgun Gothic" w:hint="eastAsia"/>
                <w:lang w:val="en-US"/>
              </w:rPr>
              <w:t>the</w:t>
            </w:r>
            <w:r>
              <w:rPr>
                <w:rFonts w:eastAsia="Malgun Gothic" w:hint="eastAsia"/>
                <w:lang w:eastAsia="ko-KR"/>
              </w:rPr>
              <w:t xml:space="preserve"> description of </w:t>
            </w:r>
            <w:r>
              <w:rPr>
                <w:i/>
              </w:rPr>
              <w:t>servingCellMO</w:t>
            </w:r>
            <w:r>
              <w:rPr>
                <w:rFonts w:eastAsia="SimSun" w:hint="eastAsia"/>
                <w:i/>
                <w:lang w:val="en-US"/>
              </w:rPr>
              <w:t>-OD</w:t>
            </w:r>
          </w:p>
        </w:tc>
        <w:tc>
          <w:tcPr>
            <w:tcW w:w="1161" w:type="dxa"/>
          </w:tcPr>
          <w:p w14:paraId="156E574F" w14:textId="77777777" w:rsidR="006F1DA5" w:rsidRDefault="006F1DA5">
            <w:pPr>
              <w:rPr>
                <w:rFonts w:eastAsia="DengXian"/>
              </w:rPr>
            </w:pPr>
          </w:p>
        </w:tc>
        <w:tc>
          <w:tcPr>
            <w:tcW w:w="1559" w:type="dxa"/>
          </w:tcPr>
          <w:p w14:paraId="45184073" w14:textId="77777777" w:rsidR="006F1DA5" w:rsidRDefault="006F1DA5">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4E6D51F2" w14:textId="77777777" w:rsidR="006F1DA5" w:rsidRDefault="006F1DA5"/>
        </w:tc>
        <w:tc>
          <w:tcPr>
            <w:tcW w:w="850" w:type="dxa"/>
          </w:tcPr>
          <w:p w14:paraId="52ED8668" w14:textId="77777777" w:rsidR="006F1DA5" w:rsidRDefault="006F1DA5">
            <w:pPr>
              <w:rPr>
                <w:rFonts w:eastAsia="SimSun"/>
                <w:lang w:val="en-US"/>
              </w:rPr>
            </w:pPr>
            <w:r>
              <w:t>V0</w:t>
            </w:r>
            <w:r>
              <w:rPr>
                <w:rFonts w:eastAsia="SimSun" w:hint="eastAsia"/>
                <w:lang w:val="en-US"/>
              </w:rPr>
              <w:t>28</w:t>
            </w:r>
          </w:p>
        </w:tc>
        <w:tc>
          <w:tcPr>
            <w:tcW w:w="814" w:type="dxa"/>
          </w:tcPr>
          <w:p w14:paraId="7D4A2748" w14:textId="77777777" w:rsidR="006F1DA5" w:rsidRDefault="006F1DA5">
            <w:ins w:id="157" w:author="Rapporteur" w:date="2025-09-30T00:58:00Z">
              <w:r>
                <w:t>ToDo</w:t>
              </w:r>
            </w:ins>
          </w:p>
        </w:tc>
      </w:tr>
    </w:tbl>
    <w:p w14:paraId="33008DAF" w14:textId="77777777" w:rsidR="006F1DA5" w:rsidRDefault="006F1DA5" w:rsidP="006F1DA5">
      <w:pPr>
        <w:pStyle w:val="CommentText"/>
        <w:rPr>
          <w:rFonts w:eastAsia="SimSun"/>
          <w:lang w:val="en-US"/>
        </w:rPr>
      </w:pPr>
      <w:r>
        <w:rPr>
          <w:b/>
        </w:rPr>
        <w:br/>
        <w:t>[Description]</w:t>
      </w:r>
      <w:r>
        <w:t>:</w:t>
      </w:r>
      <w:r>
        <w:rPr>
          <w:rFonts w:eastAsia="SimSun" w:hint="eastAsia"/>
          <w:lang w:val="en-US"/>
        </w:rPr>
        <w:t xml:space="preserve"> In clause 5.5.3.1, Level 1 only covers performing SINR, RSRP and RSRQ measurements for each serving cell configured with </w:t>
      </w:r>
      <w:proofErr w:type="spellStart"/>
      <w:r>
        <w:rPr>
          <w:rFonts w:eastAsia="SimSun" w:hint="eastAsia"/>
          <w:i/>
          <w:iCs/>
          <w:lang w:val="en-US"/>
        </w:rPr>
        <w:t>servingCellMO</w:t>
      </w:r>
      <w:proofErr w:type="spellEnd"/>
      <w:r>
        <w:rPr>
          <w:rFonts w:eastAsia="SimSun" w:hint="eastAsia"/>
          <w:lang w:val="en-US"/>
        </w:rPr>
        <w:t xml:space="preserve">; however, </w:t>
      </w:r>
      <w:proofErr w:type="spellStart"/>
      <w:r>
        <w:rPr>
          <w:rFonts w:eastAsia="SimSun" w:hint="eastAsia"/>
          <w:i/>
          <w:iCs/>
          <w:lang w:val="en-US"/>
        </w:rPr>
        <w:t>servingCellMO</w:t>
      </w:r>
      <w:proofErr w:type="spellEnd"/>
      <w:r>
        <w:rPr>
          <w:rFonts w:eastAsia="SimSun" w:hint="eastAsia"/>
          <w:i/>
          <w:iCs/>
          <w:lang w:val="en-US"/>
        </w:rPr>
        <w:t>-OD</w:t>
      </w:r>
      <w:r>
        <w:rPr>
          <w:rFonts w:eastAsia="SimSun" w:hint="eastAsia"/>
          <w:lang w:val="en-US"/>
        </w:rPr>
        <w:t xml:space="preserve"> shall also be included.</w:t>
      </w:r>
    </w:p>
    <w:p w14:paraId="374851BC" w14:textId="77777777" w:rsidR="006F1DA5" w:rsidRDefault="006F1DA5" w:rsidP="006F1DA5">
      <w:pPr>
        <w:pStyle w:val="CommentText"/>
      </w:pPr>
      <w:r>
        <w:rPr>
          <w:b/>
        </w:rPr>
        <w:t>[Proposed Change]</w:t>
      </w:r>
      <w:r>
        <w:t>: Suggest to:</w:t>
      </w:r>
    </w:p>
    <w:p w14:paraId="6C7466FF" w14:textId="77777777" w:rsidR="006F1DA5" w:rsidRDefault="006F1DA5" w:rsidP="006F1DA5">
      <w:pPr>
        <w:pStyle w:val="B1"/>
        <w:numPr>
          <w:ilvl w:val="0"/>
          <w:numId w:val="43"/>
        </w:numPr>
        <w:spacing w:after="180"/>
        <w:jc w:val="left"/>
      </w:pPr>
      <w:r>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w:t>
      </w:r>
      <w:ins w:id="158" w:author="ZTE" w:date="2025-09-26T08:35:00Z">
        <w:r>
          <w:rPr>
            <w:rFonts w:eastAsia="SimSun" w:hint="eastAsia"/>
            <w:lang w:val="en-US"/>
          </w:rPr>
          <w:t xml:space="preserve">or </w:t>
        </w:r>
        <w:proofErr w:type="spellStart"/>
        <w:r>
          <w:rPr>
            <w:i/>
            <w:iCs/>
          </w:rPr>
          <w:t>servingCellMO</w:t>
        </w:r>
        <w:proofErr w:type="spellEnd"/>
        <w:r>
          <w:rPr>
            <w:i/>
            <w:iCs/>
          </w:rPr>
          <w:t>-OD</w:t>
        </w:r>
        <w:r>
          <w:rPr>
            <w:rFonts w:eastAsia="SimSun" w:hint="eastAsia"/>
            <w:i/>
            <w:iCs/>
            <w:lang w:val="en-US"/>
          </w:rPr>
          <w:t xml:space="preserve"> </w:t>
        </w:r>
      </w:ins>
      <w:r>
        <w:t>is configured as follows:</w:t>
      </w:r>
    </w:p>
    <w:p w14:paraId="48A02C56" w14:textId="77777777" w:rsidR="006F1DA5" w:rsidRDefault="006F1DA5" w:rsidP="006F1DA5">
      <w:pPr>
        <w:pStyle w:val="B1"/>
        <w:ind w:left="0" w:firstLine="0"/>
      </w:pPr>
    </w:p>
    <w:p w14:paraId="43D1C811" w14:textId="77777777" w:rsidR="006F1DA5" w:rsidRDefault="006F1DA5" w:rsidP="006F1DA5">
      <w:pPr>
        <w:pStyle w:val="B1"/>
      </w:pPr>
      <w:r>
        <w:lastRenderedPageBreak/>
        <w:t>1&gt;</w:t>
      </w:r>
      <w:r>
        <w:tab/>
        <w:t xml:space="preserve">for each serving cell for which </w:t>
      </w:r>
      <w:proofErr w:type="spellStart"/>
      <w:r>
        <w:rPr>
          <w:i/>
        </w:rPr>
        <w:t>servingCellMO</w:t>
      </w:r>
      <w:proofErr w:type="spellEnd"/>
      <w:r>
        <w:t xml:space="preserve"> </w:t>
      </w:r>
      <w:ins w:id="159" w:author="ZTE" w:date="2025-09-26T08:35:00Z">
        <w:r>
          <w:rPr>
            <w:rFonts w:eastAsia="SimSun" w:hint="eastAsia"/>
            <w:lang w:val="en-US"/>
          </w:rPr>
          <w:t xml:space="preserve">or </w:t>
        </w:r>
        <w:proofErr w:type="spellStart"/>
        <w:r>
          <w:rPr>
            <w:i/>
            <w:iCs/>
          </w:rPr>
          <w:t>servingCellMO</w:t>
        </w:r>
        <w:proofErr w:type="spellEnd"/>
        <w:r>
          <w:rPr>
            <w:i/>
            <w:iCs/>
          </w:rPr>
          <w:t>-OD</w:t>
        </w:r>
        <w:r>
          <w:rPr>
            <w:rFonts w:eastAsia="SimSun" w:hint="eastAsia"/>
            <w:i/>
            <w:iCs/>
            <w:lang w:val="en-US"/>
          </w:rPr>
          <w:t xml:space="preserve"> </w:t>
        </w:r>
      </w:ins>
      <w:r>
        <w:t xml:space="preserve">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61F5126F" w14:textId="77777777" w:rsidR="006F1DA5" w:rsidRDefault="006F1DA5" w:rsidP="006F1DA5">
      <w:pPr>
        <w:pStyle w:val="B1"/>
        <w:ind w:left="0" w:firstLine="0"/>
      </w:pPr>
    </w:p>
    <w:p w14:paraId="11D1197F" w14:textId="77777777" w:rsidR="006F1DA5" w:rsidRDefault="006F1DA5" w:rsidP="006F1DA5">
      <w:pPr>
        <w:rPr>
          <w:rFonts w:eastAsia="Malgun Gothic"/>
          <w:lang w:eastAsia="ko-KR"/>
        </w:rPr>
      </w:pPr>
      <w:r>
        <w:rPr>
          <w:b/>
        </w:rPr>
        <w:t>[Comments]</w:t>
      </w:r>
      <w:r>
        <w:t>:</w:t>
      </w:r>
    </w:p>
    <w:p w14:paraId="1DCBE991" w14:textId="77777777" w:rsidR="006F1DA5" w:rsidRDefault="006F1DA5" w:rsidP="006F1DA5">
      <w:pPr>
        <w:rPr>
          <w:ins w:id="160" w:author="Rapporteur" w:date="2025-09-30T00:59:00Z"/>
        </w:rPr>
      </w:pPr>
      <w:r>
        <w:t xml:space="preserve">[Apple] It is not correct. The measurement on </w:t>
      </w:r>
      <w:proofErr w:type="spellStart"/>
      <w:r>
        <w:rPr>
          <w:i/>
          <w:iCs/>
        </w:rPr>
        <w:t>servingCellMO</w:t>
      </w:r>
      <w:proofErr w:type="spellEnd"/>
      <w:r>
        <w:rPr>
          <w:i/>
          <w:iCs/>
        </w:rPr>
        <w:t xml:space="preserve">-OD </w:t>
      </w:r>
      <w:r w:rsidRPr="002E40E9">
        <w:t>is not mandatory but only when switching to use it</w:t>
      </w:r>
      <w:r>
        <w:t xml:space="preserve"> (in case of different frequency between AO-SSB and OD-SSB).</w:t>
      </w:r>
      <w:r w:rsidRPr="002E40E9">
        <w:t xml:space="preserve"> </w:t>
      </w:r>
    </w:p>
    <w:p w14:paraId="32CC1DA5" w14:textId="77777777" w:rsidR="006F1DA5" w:rsidRDefault="006F1DA5" w:rsidP="006F1DA5">
      <w:ins w:id="161" w:author="Rapporteur" w:date="2025-09-30T00:59:00Z">
        <w:r w:rsidRPr="00D357EE">
          <w:t>[Rapporteur] This requires further discussion in the next meeting.</w:t>
        </w:r>
      </w:ins>
    </w:p>
    <w:p w14:paraId="409EABE4" w14:textId="77777777" w:rsidR="00B2352A" w:rsidRDefault="00B2352A" w:rsidP="00B2352A">
      <w:pPr>
        <w:rPr>
          <w:rFonts w:eastAsia="Malgun Gothic"/>
          <w:lang w:eastAsia="ko-KR"/>
        </w:rPr>
      </w:pPr>
    </w:p>
    <w:p w14:paraId="22351AFA" w14:textId="77777777" w:rsidR="00B2352A" w:rsidRDefault="00B2352A" w:rsidP="00B2352A">
      <w:pPr>
        <w:pStyle w:val="Heading1"/>
        <w:rPr>
          <w:rFonts w:eastAsia="SimSun"/>
        </w:rPr>
      </w:pPr>
      <w:r>
        <w:rPr>
          <w:rFonts w:eastAsia="SimSun" w:hint="eastAsia"/>
          <w:lang w:val="en-US"/>
        </w:rPr>
        <w:t>Z1</w:t>
      </w:r>
      <w:r>
        <w:t>0</w:t>
      </w:r>
      <w:r>
        <w:rPr>
          <w:rFonts w:eastAsia="SimSun" w:hint="eastAsia"/>
          <w:lang w:val="en-US"/>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2352A" w14:paraId="44F42B2B" w14:textId="77777777">
        <w:tc>
          <w:tcPr>
            <w:tcW w:w="967" w:type="dxa"/>
          </w:tcPr>
          <w:p w14:paraId="6A58B7CB" w14:textId="77777777" w:rsidR="00B2352A" w:rsidRDefault="00B2352A">
            <w:r>
              <w:t>RIL Id</w:t>
            </w:r>
          </w:p>
        </w:tc>
        <w:tc>
          <w:tcPr>
            <w:tcW w:w="948" w:type="dxa"/>
          </w:tcPr>
          <w:p w14:paraId="688FD1D1" w14:textId="77777777" w:rsidR="00B2352A" w:rsidRDefault="00B2352A">
            <w:r>
              <w:t>WI</w:t>
            </w:r>
          </w:p>
        </w:tc>
        <w:tc>
          <w:tcPr>
            <w:tcW w:w="1068" w:type="dxa"/>
          </w:tcPr>
          <w:p w14:paraId="70712E6B" w14:textId="77777777" w:rsidR="00B2352A" w:rsidRDefault="00B2352A">
            <w:r>
              <w:t>Class</w:t>
            </w:r>
          </w:p>
        </w:tc>
        <w:tc>
          <w:tcPr>
            <w:tcW w:w="2797" w:type="dxa"/>
          </w:tcPr>
          <w:p w14:paraId="410EA380" w14:textId="77777777" w:rsidR="00B2352A" w:rsidRDefault="00B2352A">
            <w:r>
              <w:t>Title</w:t>
            </w:r>
          </w:p>
        </w:tc>
        <w:tc>
          <w:tcPr>
            <w:tcW w:w="1161" w:type="dxa"/>
          </w:tcPr>
          <w:p w14:paraId="69A33D3D" w14:textId="77777777" w:rsidR="00B2352A" w:rsidRDefault="00B2352A">
            <w:r>
              <w:t>Tdoc</w:t>
            </w:r>
          </w:p>
        </w:tc>
        <w:tc>
          <w:tcPr>
            <w:tcW w:w="1559" w:type="dxa"/>
          </w:tcPr>
          <w:p w14:paraId="367141E6" w14:textId="77777777" w:rsidR="00B2352A" w:rsidRDefault="00B2352A">
            <w:r>
              <w:t>Delegate</w:t>
            </w:r>
          </w:p>
        </w:tc>
        <w:tc>
          <w:tcPr>
            <w:tcW w:w="993" w:type="dxa"/>
          </w:tcPr>
          <w:p w14:paraId="31F9EE3F" w14:textId="77777777" w:rsidR="00B2352A" w:rsidRDefault="00B2352A">
            <w:r>
              <w:t>Misc</w:t>
            </w:r>
          </w:p>
        </w:tc>
        <w:tc>
          <w:tcPr>
            <w:tcW w:w="850" w:type="dxa"/>
          </w:tcPr>
          <w:p w14:paraId="5C35AA9F" w14:textId="77777777" w:rsidR="00B2352A" w:rsidRDefault="00B2352A">
            <w:r>
              <w:t>File version</w:t>
            </w:r>
          </w:p>
        </w:tc>
        <w:tc>
          <w:tcPr>
            <w:tcW w:w="814" w:type="dxa"/>
          </w:tcPr>
          <w:p w14:paraId="11DF7765" w14:textId="77777777" w:rsidR="00B2352A" w:rsidRDefault="00B2352A">
            <w:r>
              <w:t>Status</w:t>
            </w:r>
          </w:p>
        </w:tc>
      </w:tr>
      <w:tr w:rsidR="00B2352A" w14:paraId="72F8517D" w14:textId="77777777">
        <w:tc>
          <w:tcPr>
            <w:tcW w:w="967" w:type="dxa"/>
          </w:tcPr>
          <w:p w14:paraId="6628E36A" w14:textId="77777777" w:rsidR="00B2352A" w:rsidRDefault="00B2352A">
            <w:pPr>
              <w:rPr>
                <w:rFonts w:eastAsia="SimSun"/>
              </w:rPr>
            </w:pPr>
            <w:r>
              <w:rPr>
                <w:rFonts w:eastAsia="SimSun" w:hint="eastAsia"/>
                <w:lang w:val="en-US"/>
              </w:rPr>
              <w:t>Z1</w:t>
            </w:r>
            <w:r>
              <w:t>0</w:t>
            </w:r>
            <w:r>
              <w:rPr>
                <w:rFonts w:eastAsia="SimSun" w:hint="eastAsia"/>
                <w:lang w:val="en-US"/>
              </w:rPr>
              <w:t>2</w:t>
            </w:r>
          </w:p>
        </w:tc>
        <w:tc>
          <w:tcPr>
            <w:tcW w:w="948" w:type="dxa"/>
          </w:tcPr>
          <w:p w14:paraId="49A94EB2" w14:textId="77777777" w:rsidR="00B2352A" w:rsidRDefault="00B2352A">
            <w:pPr>
              <w:rPr>
                <w:rFonts w:eastAsia="DengXian"/>
              </w:rPr>
            </w:pPr>
            <w:r>
              <w:rPr>
                <w:rFonts w:eastAsia="DengXian" w:hint="eastAsia"/>
              </w:rPr>
              <w:t>N</w:t>
            </w:r>
            <w:r>
              <w:rPr>
                <w:rFonts w:eastAsia="DengXian"/>
              </w:rPr>
              <w:t>ES</w:t>
            </w:r>
          </w:p>
        </w:tc>
        <w:tc>
          <w:tcPr>
            <w:tcW w:w="1068" w:type="dxa"/>
          </w:tcPr>
          <w:p w14:paraId="7F3CDFCC" w14:textId="77777777" w:rsidR="00B2352A" w:rsidRDefault="00B2352A">
            <w:pPr>
              <w:rPr>
                <w:rFonts w:eastAsia="DengXian"/>
              </w:rPr>
            </w:pPr>
            <w:r>
              <w:rPr>
                <w:rFonts w:eastAsia="DengXian" w:hint="eastAsia"/>
              </w:rPr>
              <w:t>1</w:t>
            </w:r>
          </w:p>
        </w:tc>
        <w:tc>
          <w:tcPr>
            <w:tcW w:w="2797" w:type="dxa"/>
          </w:tcPr>
          <w:p w14:paraId="5D628CD8" w14:textId="77777777" w:rsidR="00B2352A" w:rsidRDefault="00B2352A">
            <w:pPr>
              <w:rPr>
                <w:rFonts w:eastAsia="DengXian"/>
              </w:rPr>
            </w:pPr>
            <w:r>
              <w:rPr>
                <w:rFonts w:eastAsia="Malgun Gothic" w:hint="eastAsia"/>
                <w:lang w:eastAsia="ko-KR"/>
              </w:rPr>
              <w:t xml:space="preserve">Clarification on </w:t>
            </w:r>
            <w:r>
              <w:rPr>
                <w:rFonts w:eastAsia="Malgun Gothic" w:hint="eastAsia"/>
                <w:lang w:val="en-US"/>
              </w:rPr>
              <w:t>the</w:t>
            </w:r>
            <w:r>
              <w:rPr>
                <w:rFonts w:eastAsia="Malgun Gothic" w:hint="eastAsia"/>
                <w:lang w:eastAsia="ko-KR"/>
              </w:rPr>
              <w:t xml:space="preserve"> description of </w:t>
            </w:r>
            <w:r>
              <w:rPr>
                <w:i/>
                <w:iCs/>
              </w:rPr>
              <w:t>rsType</w:t>
            </w:r>
          </w:p>
        </w:tc>
        <w:tc>
          <w:tcPr>
            <w:tcW w:w="1161" w:type="dxa"/>
          </w:tcPr>
          <w:p w14:paraId="28C21E80" w14:textId="77777777" w:rsidR="00B2352A" w:rsidRDefault="00B2352A">
            <w:pPr>
              <w:rPr>
                <w:rFonts w:eastAsia="DengXian"/>
              </w:rPr>
            </w:pPr>
          </w:p>
        </w:tc>
        <w:tc>
          <w:tcPr>
            <w:tcW w:w="1559" w:type="dxa"/>
          </w:tcPr>
          <w:p w14:paraId="3A18DAC9" w14:textId="77777777" w:rsidR="00B2352A" w:rsidRDefault="00B2352A">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668E1308" w14:textId="77777777" w:rsidR="00B2352A" w:rsidRDefault="00B2352A"/>
        </w:tc>
        <w:tc>
          <w:tcPr>
            <w:tcW w:w="850" w:type="dxa"/>
          </w:tcPr>
          <w:p w14:paraId="737CF4B7" w14:textId="77777777" w:rsidR="00B2352A" w:rsidRDefault="00B2352A">
            <w:pPr>
              <w:rPr>
                <w:rFonts w:eastAsia="SimSun"/>
                <w:lang w:val="en-US"/>
              </w:rPr>
            </w:pPr>
            <w:r>
              <w:t>V0</w:t>
            </w:r>
            <w:r>
              <w:rPr>
                <w:rFonts w:eastAsia="SimSun" w:hint="eastAsia"/>
                <w:lang w:val="en-US"/>
              </w:rPr>
              <w:t>28</w:t>
            </w:r>
          </w:p>
        </w:tc>
        <w:tc>
          <w:tcPr>
            <w:tcW w:w="814" w:type="dxa"/>
          </w:tcPr>
          <w:p w14:paraId="1BC51661" w14:textId="77777777" w:rsidR="00B2352A" w:rsidRDefault="00B2352A">
            <w:ins w:id="162" w:author="Rapporteur" w:date="2025-09-30T00:59:00Z">
              <w:r>
                <w:t>ToDo</w:t>
              </w:r>
            </w:ins>
          </w:p>
        </w:tc>
      </w:tr>
    </w:tbl>
    <w:p w14:paraId="3B5B28D6" w14:textId="77777777" w:rsidR="00B2352A" w:rsidRDefault="00B2352A" w:rsidP="00B2352A">
      <w:pPr>
        <w:pStyle w:val="CommentText"/>
      </w:pPr>
      <w:r>
        <w:rPr>
          <w:b/>
        </w:rPr>
        <w:br/>
        <w:t>[Description]</w:t>
      </w:r>
      <w:r>
        <w:t>:</w:t>
      </w:r>
      <w:r>
        <w:rPr>
          <w:rFonts w:eastAsia="SimSun" w:hint="eastAsia"/>
          <w:lang w:val="en-US"/>
        </w:rPr>
        <w:t xml:space="preserve"> </w:t>
      </w:r>
      <w:r>
        <w:rPr>
          <w:rFonts w:hint="eastAsia"/>
        </w:rPr>
        <w:t xml:space="preserve">According to the specs, when </w:t>
      </w:r>
      <w:proofErr w:type="spellStart"/>
      <w:r>
        <w:rPr>
          <w:rFonts w:hint="eastAsia"/>
          <w:i/>
          <w:iCs/>
        </w:rPr>
        <w:t>rsType</w:t>
      </w:r>
      <w:proofErr w:type="spellEnd"/>
      <w:r>
        <w:rPr>
          <w:rFonts w:hint="eastAsia"/>
        </w:rPr>
        <w:t xml:space="preserve"> is set to </w:t>
      </w:r>
      <w:proofErr w:type="spellStart"/>
      <w:r>
        <w:rPr>
          <w:rFonts w:hint="eastAsia"/>
        </w:rPr>
        <w:t>ssb</w:t>
      </w:r>
      <w:proofErr w:type="spellEnd"/>
      <w:r>
        <w:rPr>
          <w:rFonts w:hint="eastAsia"/>
        </w:rPr>
        <w:t xml:space="preserve"> or </w:t>
      </w:r>
      <w:proofErr w:type="spellStart"/>
      <w:r>
        <w:rPr>
          <w:rFonts w:hint="eastAsia"/>
        </w:rPr>
        <w:t>csi-rs</w:t>
      </w:r>
      <w:proofErr w:type="spellEnd"/>
      <w:r>
        <w:rPr>
          <w:rFonts w:hint="eastAsia"/>
        </w:rPr>
        <w:t xml:space="preserve">, the judgment criteria between </w:t>
      </w:r>
      <w:r>
        <w:rPr>
          <w:rFonts w:eastAsia="SimSun" w:hint="eastAsia"/>
          <w:lang w:val="en-US"/>
        </w:rPr>
        <w:t xml:space="preserve">the </w:t>
      </w:r>
      <w:r>
        <w:rPr>
          <w:rFonts w:hint="eastAsia"/>
        </w:rPr>
        <w:t>Level 3</w:t>
      </w:r>
      <w:r>
        <w:rPr>
          <w:rFonts w:eastAsia="SimSun" w:hint="eastAsia"/>
          <w:lang w:val="en-US"/>
        </w:rPr>
        <w:t xml:space="preserve"> </w:t>
      </w:r>
      <w:r>
        <w:rPr>
          <w:rFonts w:eastAsia="SimSun"/>
          <w:lang w:val="en-US"/>
        </w:rPr>
        <w:t>“</w:t>
      </w:r>
      <w:r>
        <w:t xml:space="preserve">if </w:t>
      </w:r>
      <w:r>
        <w:rPr>
          <w:rFonts w:eastAsia="SimSun" w:hint="eastAsia"/>
          <w:lang w:val="en-US"/>
        </w:rPr>
        <w:t>...</w:t>
      </w:r>
      <w:r>
        <w:t xml:space="preserve"> contains an </w:t>
      </w:r>
      <w:proofErr w:type="spellStart"/>
      <w:r>
        <w:rPr>
          <w:i/>
          <w:iCs/>
        </w:rPr>
        <w:t>rsType</w:t>
      </w:r>
      <w:proofErr w:type="spellEnd"/>
      <w:r>
        <w:t xml:space="preserve"> set to </w:t>
      </w:r>
      <w:proofErr w:type="spellStart"/>
      <w:r>
        <w:rPr>
          <w:i/>
          <w:iCs/>
        </w:rPr>
        <w:t>ssb</w:t>
      </w:r>
      <w:proofErr w:type="spellEnd"/>
      <w:r>
        <w:rPr>
          <w:rFonts w:eastAsia="SimSun"/>
          <w:lang w:val="en-US"/>
        </w:rPr>
        <w:t>”</w:t>
      </w:r>
      <w:r>
        <w:rPr>
          <w:rFonts w:hint="eastAsia"/>
        </w:rPr>
        <w:t xml:space="preserve"> and </w:t>
      </w:r>
      <w:r>
        <w:rPr>
          <w:rFonts w:eastAsia="SimSun" w:hint="eastAsia"/>
          <w:lang w:val="en-US"/>
        </w:rPr>
        <w:t xml:space="preserve">the </w:t>
      </w:r>
      <w:r>
        <w:rPr>
          <w:rFonts w:hint="eastAsia"/>
        </w:rPr>
        <w:t xml:space="preserve">Level </w:t>
      </w:r>
      <w:r>
        <w:rPr>
          <w:rFonts w:eastAsia="SimSun" w:hint="eastAsia"/>
          <w:lang w:val="en-US"/>
        </w:rPr>
        <w:t>4</w:t>
      </w:r>
      <w:r>
        <w:t xml:space="preserve"> </w:t>
      </w:r>
      <w:r>
        <w:rPr>
          <w:rFonts w:eastAsia="SimSun"/>
          <w:lang w:val="en-US"/>
        </w:rPr>
        <w:t>“</w:t>
      </w:r>
      <w:r>
        <w:t xml:space="preserve">if </w:t>
      </w:r>
      <w:r>
        <w:rPr>
          <w:rFonts w:eastAsia="SimSun" w:hint="eastAsia"/>
          <w:lang w:val="en-US"/>
        </w:rPr>
        <w:t>...</w:t>
      </w:r>
      <w:r>
        <w:t xml:space="preserve"> contains an </w:t>
      </w:r>
      <w:proofErr w:type="spellStart"/>
      <w:r>
        <w:rPr>
          <w:i/>
          <w:iCs/>
        </w:rPr>
        <w:t>rsType</w:t>
      </w:r>
      <w:proofErr w:type="spellEnd"/>
      <w:r>
        <w:t xml:space="preserve"> set to </w:t>
      </w:r>
      <w:proofErr w:type="spellStart"/>
      <w:r>
        <w:rPr>
          <w:i/>
          <w:iCs/>
        </w:rPr>
        <w:t>ssb</w:t>
      </w:r>
      <w:proofErr w:type="spellEnd"/>
      <w:r>
        <w:rPr>
          <w:rFonts w:eastAsia="SimSun"/>
          <w:lang w:val="en-US"/>
        </w:rPr>
        <w:t>”</w:t>
      </w:r>
      <w:r>
        <w:rPr>
          <w:rFonts w:hint="eastAsia"/>
        </w:rPr>
        <w:t xml:space="preserve"> are duplicated.</w:t>
      </w:r>
    </w:p>
    <w:p w14:paraId="333A8078" w14:textId="77777777" w:rsidR="00B2352A" w:rsidRDefault="00B2352A" w:rsidP="00B2352A">
      <w:pPr>
        <w:pStyle w:val="CommentText"/>
        <w:rPr>
          <w:b/>
        </w:rPr>
      </w:pPr>
    </w:p>
    <w:p w14:paraId="665F568E" w14:textId="77777777" w:rsidR="00B2352A" w:rsidRDefault="00B2352A" w:rsidP="00B2352A">
      <w:pPr>
        <w:pStyle w:val="CommentText"/>
      </w:pPr>
      <w:r>
        <w:rPr>
          <w:b/>
        </w:rPr>
        <w:t>[Proposed Change]</w:t>
      </w:r>
      <w:r>
        <w:t>: Suggest to:</w:t>
      </w:r>
    </w:p>
    <w:p w14:paraId="7288730E" w14:textId="77777777" w:rsidR="00B2352A" w:rsidRDefault="00B2352A" w:rsidP="00B2352A">
      <w:pPr>
        <w:pStyle w:val="B2"/>
      </w:pPr>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configured and OD-SSB transmission is activated: </w:t>
      </w:r>
    </w:p>
    <w:p w14:paraId="77B2C862" w14:textId="77777777" w:rsidR="00B2352A" w:rsidRDefault="00B2352A" w:rsidP="00B2352A">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rPr>
          <w:i/>
          <w:iCs/>
        </w:rPr>
        <w:t>-OD</w:t>
      </w:r>
      <w:r>
        <w:t>:</w:t>
      </w:r>
    </w:p>
    <w:p w14:paraId="20BE51D0" w14:textId="77777777" w:rsidR="00B2352A" w:rsidRDefault="00B2352A" w:rsidP="00B2352A">
      <w:pPr>
        <w:pStyle w:val="B4"/>
      </w:pPr>
      <w:r>
        <w:t>4&gt;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del w:id="163" w:author="ZTE" w:date="2025-09-26T08:36:00Z">
        <w:r>
          <w:delText xml:space="preserve"> and contains an </w:delText>
        </w:r>
        <w:r>
          <w:rPr>
            <w:i/>
            <w:iCs/>
          </w:rPr>
          <w:delText>rsType</w:delText>
        </w:r>
        <w:r>
          <w:delText xml:space="preserve"> set to </w:delText>
        </w:r>
        <w:r>
          <w:rPr>
            <w:i/>
            <w:iCs/>
          </w:rPr>
          <w:delText>ssb</w:delText>
        </w:r>
      </w:del>
      <w:r>
        <w:t>:</w:t>
      </w:r>
    </w:p>
    <w:p w14:paraId="405555EE" w14:textId="77777777" w:rsidR="00B2352A" w:rsidRDefault="00B2352A" w:rsidP="00B2352A">
      <w:pPr>
        <w:pStyle w:val="B5"/>
      </w:pPr>
      <w:r>
        <w:t>5&gt;</w:t>
      </w:r>
      <w:r>
        <w:tab/>
        <w:t>derive layer 3 filtered RSRP and RSRQ per beam for the serving cell based on SS/PBCH block, as described in 5.5.3.</w:t>
      </w:r>
      <w:proofErr w:type="gramStart"/>
      <w:r>
        <w:t>3a;</w:t>
      </w:r>
      <w:proofErr w:type="gramEnd"/>
    </w:p>
    <w:p w14:paraId="24CE5C3C" w14:textId="77777777" w:rsidR="00B2352A" w:rsidRDefault="00B2352A" w:rsidP="00B2352A">
      <w:pPr>
        <w:pStyle w:val="B4"/>
      </w:pPr>
      <w:r>
        <w:t>4&gt;</w:t>
      </w:r>
      <w:r>
        <w:tab/>
        <w:t xml:space="preserve">derive serving cell measurement results based on SS/PBCH block, as described in </w:t>
      </w:r>
      <w:proofErr w:type="gramStart"/>
      <w:r>
        <w:t>5.5.3.3;</w:t>
      </w:r>
      <w:proofErr w:type="gramEnd"/>
    </w:p>
    <w:p w14:paraId="1BB53C4C" w14:textId="77777777" w:rsidR="00B2352A" w:rsidRDefault="00B2352A" w:rsidP="00B2352A">
      <w:pPr>
        <w:pStyle w:val="B3"/>
        <w:rPr>
          <w:rFonts w:eastAsia="SimSun"/>
          <w:lang w:val="en-US"/>
        </w:rPr>
      </w:pPr>
      <w:r>
        <w:lastRenderedPageBreak/>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t>:</w:t>
      </w:r>
    </w:p>
    <w:p w14:paraId="12D6E290" w14:textId="77777777" w:rsidR="00B2352A" w:rsidRDefault="00B2352A" w:rsidP="00B2352A">
      <w:pPr>
        <w:pStyle w:val="B4"/>
      </w:pPr>
      <w:r>
        <w:t xml:space="preserve">4&gt; 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del w:id="164" w:author="ZTE" w:date="2025-09-26T08:36:00Z">
        <w:r>
          <w:delText xml:space="preserve"> and contains an </w:delText>
        </w:r>
        <w:r>
          <w:rPr>
            <w:i/>
            <w:iCs/>
          </w:rPr>
          <w:delText>rsType</w:delText>
        </w:r>
        <w:r>
          <w:delText xml:space="preserve"> set to </w:delText>
        </w:r>
        <w:r>
          <w:rPr>
            <w:i/>
            <w:iCs/>
          </w:rPr>
          <w:delText>csi-rs</w:delText>
        </w:r>
      </w:del>
      <w:r>
        <w:t>:</w:t>
      </w:r>
    </w:p>
    <w:p w14:paraId="58BE7591" w14:textId="77777777" w:rsidR="00B2352A" w:rsidRDefault="00B2352A" w:rsidP="00B2352A">
      <w:pPr>
        <w:pStyle w:val="B5"/>
      </w:pPr>
      <w:r>
        <w:t>5&gt; derive layer 3 filtered RSRP and RSRQ per beam for the serving cell based on CSI-RS, as described in 5.5.3.</w:t>
      </w:r>
      <w:proofErr w:type="gramStart"/>
      <w:r>
        <w:t>3a;</w:t>
      </w:r>
      <w:proofErr w:type="gramEnd"/>
    </w:p>
    <w:p w14:paraId="1DB131EA" w14:textId="77777777" w:rsidR="00B2352A" w:rsidRDefault="00B2352A" w:rsidP="00B2352A">
      <w:pPr>
        <w:pStyle w:val="B4"/>
      </w:pPr>
      <w:r>
        <w:t xml:space="preserve">4&gt; derive serving cell measurement results based on CSI-RS, as described in </w:t>
      </w:r>
      <w:proofErr w:type="gramStart"/>
      <w:r>
        <w:t>5.5.3.3;</w:t>
      </w:r>
      <w:proofErr w:type="gramEnd"/>
    </w:p>
    <w:p w14:paraId="31D4A99D" w14:textId="77777777" w:rsidR="00B2352A" w:rsidRDefault="00B2352A" w:rsidP="00B2352A">
      <w:pPr>
        <w:rPr>
          <w:rFonts w:eastAsia="Malgun Gothic"/>
          <w:lang w:eastAsia="ko-KR"/>
        </w:rPr>
      </w:pPr>
      <w:r>
        <w:rPr>
          <w:b/>
        </w:rPr>
        <w:t>[Comments]</w:t>
      </w:r>
      <w:r>
        <w:t>:</w:t>
      </w:r>
    </w:p>
    <w:p w14:paraId="467BAA13" w14:textId="77777777" w:rsidR="00B2352A" w:rsidRDefault="00B2352A" w:rsidP="00B2352A">
      <w:pPr>
        <w:rPr>
          <w:rFonts w:eastAsia="Malgun Gothic"/>
          <w:lang w:eastAsia="ko-KR"/>
        </w:rPr>
      </w:pPr>
      <w:ins w:id="165" w:author="Rapporteur" w:date="2025-09-30T00:59:00Z">
        <w:r w:rsidRPr="00D357EE">
          <w:rPr>
            <w:rFonts w:eastAsia="Malgun Gothic"/>
            <w:lang w:eastAsia="ko-KR"/>
          </w:rPr>
          <w:t>[Rapporteur] This requires further discussion in the next meeting.</w:t>
        </w:r>
      </w:ins>
    </w:p>
    <w:p w14:paraId="17EDFF5F" w14:textId="77777777" w:rsidR="006F1DA5" w:rsidRDefault="006F1DA5" w:rsidP="00AB175F"/>
    <w:p w14:paraId="501F951F" w14:textId="77777777" w:rsidR="00B26118" w:rsidRDefault="00B26118" w:rsidP="00B26118">
      <w:pPr>
        <w:pStyle w:val="Heading1"/>
      </w:pPr>
      <w:r>
        <w:t>V503</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B26118" w14:paraId="7178D3F8" w14:textId="77777777">
        <w:tc>
          <w:tcPr>
            <w:tcW w:w="967" w:type="dxa"/>
          </w:tcPr>
          <w:p w14:paraId="66A8A797" w14:textId="77777777" w:rsidR="00B26118" w:rsidRDefault="00B26118">
            <w:r>
              <w:t>RIL Id</w:t>
            </w:r>
          </w:p>
        </w:tc>
        <w:tc>
          <w:tcPr>
            <w:tcW w:w="948" w:type="dxa"/>
          </w:tcPr>
          <w:p w14:paraId="6F324A2F" w14:textId="77777777" w:rsidR="00B26118" w:rsidRDefault="00B26118">
            <w:r>
              <w:t>WI</w:t>
            </w:r>
          </w:p>
        </w:tc>
        <w:tc>
          <w:tcPr>
            <w:tcW w:w="1068" w:type="dxa"/>
          </w:tcPr>
          <w:p w14:paraId="7754D05A" w14:textId="77777777" w:rsidR="00B26118" w:rsidRDefault="00B26118">
            <w:r>
              <w:t>Class</w:t>
            </w:r>
          </w:p>
        </w:tc>
        <w:tc>
          <w:tcPr>
            <w:tcW w:w="2797" w:type="dxa"/>
          </w:tcPr>
          <w:p w14:paraId="0BCA0077" w14:textId="77777777" w:rsidR="00B26118" w:rsidRDefault="00B26118">
            <w:r>
              <w:t>Title</w:t>
            </w:r>
          </w:p>
        </w:tc>
        <w:tc>
          <w:tcPr>
            <w:tcW w:w="1161" w:type="dxa"/>
          </w:tcPr>
          <w:p w14:paraId="5F807AC5" w14:textId="77777777" w:rsidR="00B26118" w:rsidRDefault="00B26118">
            <w:r>
              <w:t>Tdoc</w:t>
            </w:r>
          </w:p>
        </w:tc>
        <w:tc>
          <w:tcPr>
            <w:tcW w:w="1276" w:type="dxa"/>
          </w:tcPr>
          <w:p w14:paraId="5EF2B17B" w14:textId="77777777" w:rsidR="00B26118" w:rsidRDefault="00B26118">
            <w:r>
              <w:t>Delegate</w:t>
            </w:r>
          </w:p>
        </w:tc>
        <w:tc>
          <w:tcPr>
            <w:tcW w:w="665" w:type="dxa"/>
          </w:tcPr>
          <w:p w14:paraId="1F8F9453" w14:textId="77777777" w:rsidR="00B26118" w:rsidRDefault="00B26118">
            <w:r>
              <w:t>Misc</w:t>
            </w:r>
          </w:p>
        </w:tc>
        <w:tc>
          <w:tcPr>
            <w:tcW w:w="908" w:type="dxa"/>
          </w:tcPr>
          <w:p w14:paraId="623A096B" w14:textId="77777777" w:rsidR="00B26118" w:rsidRDefault="00B26118">
            <w:r>
              <w:t>File version</w:t>
            </w:r>
          </w:p>
        </w:tc>
        <w:tc>
          <w:tcPr>
            <w:tcW w:w="1367" w:type="dxa"/>
          </w:tcPr>
          <w:p w14:paraId="678842D5" w14:textId="77777777" w:rsidR="00B26118" w:rsidRDefault="00B26118">
            <w:r>
              <w:t>Status</w:t>
            </w:r>
          </w:p>
        </w:tc>
      </w:tr>
      <w:tr w:rsidR="00B26118" w14:paraId="18D823B1" w14:textId="77777777">
        <w:tc>
          <w:tcPr>
            <w:tcW w:w="967" w:type="dxa"/>
          </w:tcPr>
          <w:p w14:paraId="4368D531" w14:textId="77777777" w:rsidR="00B26118" w:rsidRDefault="00B26118">
            <w:r>
              <w:t>V503</w:t>
            </w:r>
          </w:p>
        </w:tc>
        <w:tc>
          <w:tcPr>
            <w:tcW w:w="948" w:type="dxa"/>
          </w:tcPr>
          <w:p w14:paraId="27C79BA2" w14:textId="77777777" w:rsidR="00B26118" w:rsidRDefault="00B26118">
            <w:r>
              <w:t>NES</w:t>
            </w:r>
          </w:p>
        </w:tc>
        <w:tc>
          <w:tcPr>
            <w:tcW w:w="1068" w:type="dxa"/>
          </w:tcPr>
          <w:p w14:paraId="2FAA5FBB" w14:textId="77777777" w:rsidR="00B26118" w:rsidRDefault="00B26118">
            <w:r>
              <w:t>1</w:t>
            </w:r>
          </w:p>
        </w:tc>
        <w:tc>
          <w:tcPr>
            <w:tcW w:w="2797" w:type="dxa"/>
          </w:tcPr>
          <w:p w14:paraId="36276685" w14:textId="77777777" w:rsidR="00B26118" w:rsidRDefault="00B26118">
            <w:r>
              <w:t>Relation between OD-SSB case 1 &amp; SSB-less SCell</w:t>
            </w:r>
          </w:p>
        </w:tc>
        <w:tc>
          <w:tcPr>
            <w:tcW w:w="1161" w:type="dxa"/>
          </w:tcPr>
          <w:p w14:paraId="2094D123" w14:textId="77777777" w:rsidR="00B26118" w:rsidRDefault="00B26118"/>
        </w:tc>
        <w:tc>
          <w:tcPr>
            <w:tcW w:w="1276" w:type="dxa"/>
          </w:tcPr>
          <w:p w14:paraId="0827F6DF" w14:textId="77777777" w:rsidR="00B26118" w:rsidRDefault="00B26118">
            <w:r>
              <w:t>vivo (Jianhui)</w:t>
            </w:r>
          </w:p>
        </w:tc>
        <w:tc>
          <w:tcPr>
            <w:tcW w:w="665" w:type="dxa"/>
          </w:tcPr>
          <w:p w14:paraId="0036839C" w14:textId="77777777" w:rsidR="00B26118" w:rsidRDefault="00B26118"/>
        </w:tc>
        <w:tc>
          <w:tcPr>
            <w:tcW w:w="908" w:type="dxa"/>
          </w:tcPr>
          <w:p w14:paraId="4663ACCC" w14:textId="77777777" w:rsidR="00B26118" w:rsidRDefault="00B26118">
            <w:r>
              <w:t>V032</w:t>
            </w:r>
          </w:p>
        </w:tc>
        <w:tc>
          <w:tcPr>
            <w:tcW w:w="1367" w:type="dxa"/>
          </w:tcPr>
          <w:p w14:paraId="78E8DFA1" w14:textId="77777777" w:rsidR="00B26118" w:rsidRDefault="00B26118">
            <w:r>
              <w:t>ToDo</w:t>
            </w:r>
          </w:p>
        </w:tc>
      </w:tr>
    </w:tbl>
    <w:p w14:paraId="36DE0F0C" w14:textId="77777777" w:rsidR="00B26118" w:rsidRDefault="00B26118" w:rsidP="00B26118">
      <w:pPr>
        <w:pStyle w:val="CommentText"/>
      </w:pPr>
      <w:r>
        <w:rPr>
          <w:b/>
        </w:rPr>
        <w:br/>
        <w:t>[Description]</w:t>
      </w:r>
      <w:r>
        <w:t xml:space="preserve">: </w:t>
      </w:r>
    </w:p>
    <w:p w14:paraId="7FF41FB7" w14:textId="77777777" w:rsidR="00B26118" w:rsidRPr="004C108F" w:rsidRDefault="00B26118" w:rsidP="00B26118">
      <w:pPr>
        <w:pStyle w:val="CommentText"/>
        <w:rPr>
          <w:rFonts w:eastAsia="DengXian"/>
        </w:rPr>
      </w:pPr>
      <w:proofErr w:type="gramStart"/>
      <w:r>
        <w:t>Similar to</w:t>
      </w:r>
      <w:proofErr w:type="gramEnd"/>
      <w:r>
        <w:t xml:space="preserve"> the comments from J002 &amp; E023, we agree with the intention to clarify the relation between OD-SSB case 1 &amp; SSB-less </w:t>
      </w:r>
      <w:proofErr w:type="spellStart"/>
      <w:r>
        <w:t>SCell</w:t>
      </w:r>
      <w:proofErr w:type="spellEnd"/>
      <w:r>
        <w:t xml:space="preserve"> </w:t>
      </w:r>
      <w:r>
        <w:rPr>
          <w:rFonts w:eastAsia="DengXian"/>
        </w:rPr>
        <w:t xml:space="preserve">In IE </w:t>
      </w:r>
      <w:proofErr w:type="spellStart"/>
      <w:r>
        <w:t>FrequencyInfoDL</w:t>
      </w:r>
      <w:proofErr w:type="spellEnd"/>
      <w:r>
        <w:t xml:space="preserve">. </w:t>
      </w:r>
    </w:p>
    <w:tbl>
      <w:tblPr>
        <w:tblStyle w:val="TableGrid"/>
        <w:tblW w:w="0" w:type="auto"/>
        <w:tblLook w:val="04A0" w:firstRow="1" w:lastRow="0" w:firstColumn="1" w:lastColumn="0" w:noHBand="0" w:noVBand="1"/>
      </w:tblPr>
      <w:tblGrid>
        <w:gridCol w:w="14278"/>
      </w:tblGrid>
      <w:tr w:rsidR="00B26118" w14:paraId="519CB31B" w14:textId="77777777">
        <w:tc>
          <w:tcPr>
            <w:tcW w:w="14281" w:type="dxa"/>
          </w:tcPr>
          <w:p w14:paraId="53719FF2" w14:textId="77777777" w:rsidR="00B26118" w:rsidRDefault="00B26118">
            <w:pPr>
              <w:pStyle w:val="TAL"/>
              <w:rPr>
                <w:lang w:eastAsia="sv-SE"/>
              </w:rPr>
            </w:pPr>
            <w:proofErr w:type="spellStart"/>
            <w:r>
              <w:rPr>
                <w:b/>
                <w:i/>
                <w:lang w:eastAsia="sv-SE"/>
              </w:rPr>
              <w:t>absoluteFrequencySSB</w:t>
            </w:r>
            <w:proofErr w:type="spellEnd"/>
          </w:p>
          <w:p w14:paraId="4911F97B" w14:textId="77777777" w:rsidR="00B26118" w:rsidRDefault="00B26118">
            <w:pPr>
              <w:pStyle w:val="CommentText"/>
            </w:pPr>
            <w:r>
              <w:rPr>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Pr>
                <w:i/>
                <w:lang w:eastAsia="sv-SE"/>
              </w:rPr>
              <w:t>ssb-PositionsInBurst</w:t>
            </w:r>
            <w:r>
              <w:rPr>
                <w:lang w:eastAsia="sv-SE"/>
              </w:rPr>
              <w:t xml:space="preserve">, </w:t>
            </w:r>
            <w:r>
              <w:rPr>
                <w:i/>
                <w:lang w:eastAsia="sv-SE"/>
              </w:rPr>
              <w:t>ssb-periodicityServingCell</w:t>
            </w:r>
            <w:r>
              <w:rPr>
                <w:lang w:eastAsia="sv-SE"/>
              </w:rPr>
              <w:t xml:space="preserve"> and </w:t>
            </w:r>
            <w:r>
              <w:rPr>
                <w:i/>
                <w:lang w:eastAsia="sv-SE"/>
              </w:rPr>
              <w:t>subcarrierSpacing</w:t>
            </w:r>
            <w:r>
              <w:rPr>
                <w:lang w:eastAsia="sv-SE"/>
              </w:rPr>
              <w:t xml:space="preserve"> in </w:t>
            </w:r>
            <w:r>
              <w:rPr>
                <w:i/>
                <w:lang w:eastAsia="sv-SE"/>
              </w:rPr>
              <w:t>ServingCellConfigCommon</w:t>
            </w:r>
            <w:r>
              <w:rPr>
                <w:lang w:eastAsia="sv-SE"/>
              </w:rPr>
              <w:t xml:space="preserve"> IE. </w:t>
            </w:r>
            <w:r>
              <w:rPr>
                <w:highlight w:val="yellow"/>
                <w:lang w:eastAsia="sv-SE"/>
              </w:rPr>
              <w:t>If the field is absent, the UE obtains timing reference from the intra-band SpCell</w:t>
            </w:r>
            <w:r>
              <w:rPr>
                <w:highlight w:val="yellow"/>
              </w:rPr>
              <w:t xml:space="preserve"> </w:t>
            </w:r>
            <w:r>
              <w:rPr>
                <w:highlight w:val="yellow"/>
                <w:lang w:eastAsia="sv-SE"/>
              </w:rPr>
              <w:t xml:space="preserve">or intra-band SCell if applicable as described in TS 38.213 [13], clause 4.1, or from the SpCell or an SCell indicated by </w:t>
            </w:r>
            <w:r>
              <w:rPr>
                <w:i/>
                <w:highlight w:val="yellow"/>
                <w:lang w:eastAsia="sv-SE"/>
              </w:rPr>
              <w:t>referenceCell,</w:t>
            </w:r>
            <w:r>
              <w:rPr>
                <w:highlight w:val="yellow"/>
                <w:lang w:eastAsia="sv-SE"/>
              </w:rPr>
              <w:t xml:space="preserve"> or from the reference serving cell defined in TS 38.133 [14].</w:t>
            </w:r>
            <w:r>
              <w:rPr>
                <w:lang w:eastAsia="sv-SE"/>
              </w:rPr>
              <w:t xml:space="preserve"> This is supported in case the SCell for which the UE obtains the timing reference is in the same or different frequency band as the cell (i.e. the SpCell or the SCell, respectively) from which the UE obtains the timing reference.</w:t>
            </w:r>
          </w:p>
        </w:tc>
      </w:tr>
    </w:tbl>
    <w:p w14:paraId="03900155" w14:textId="77777777" w:rsidR="00B26118" w:rsidRDefault="00B26118" w:rsidP="00B26118">
      <w:pPr>
        <w:pStyle w:val="CommentText"/>
        <w:spacing w:before="120"/>
      </w:pPr>
      <w:r>
        <w:t xml:space="preserve">One more clarification is that the FD revision for the OD-SSB operation, if agreed, </w:t>
      </w:r>
      <w:r w:rsidRPr="007A14ED">
        <w:t>only applies to the UEs which support OD-SSB operation</w:t>
      </w:r>
      <w:r>
        <w:t>. However, as the IE</w:t>
      </w:r>
      <w:r w:rsidRPr="007A14ED">
        <w:t xml:space="preserve"> </w:t>
      </w:r>
      <w:proofErr w:type="spellStart"/>
      <w:r w:rsidRPr="007A14ED">
        <w:rPr>
          <w:i/>
        </w:rPr>
        <w:t>absoluteFrequencySSB</w:t>
      </w:r>
      <w:proofErr w:type="spellEnd"/>
      <w:r>
        <w:t xml:space="preserve"> is only configured for CONNECTED UE, it’s natural that the NW does not configure </w:t>
      </w:r>
      <w:r w:rsidRPr="00AB3512">
        <w:rPr>
          <w:i/>
        </w:rPr>
        <w:t>od-</w:t>
      </w:r>
      <w:proofErr w:type="spellStart"/>
      <w:r w:rsidRPr="00AB3512">
        <w:rPr>
          <w:i/>
        </w:rPr>
        <w:t>ssb</w:t>
      </w:r>
      <w:proofErr w:type="spellEnd"/>
      <w:r w:rsidRPr="00AB3512">
        <w:rPr>
          <w:i/>
        </w:rPr>
        <w:t>-config</w:t>
      </w:r>
      <w:r>
        <w:t xml:space="preserve"> for a UE that does not support OD-SSB operation. </w:t>
      </w:r>
      <w:proofErr w:type="gramStart"/>
      <w:r>
        <w:t>Thus</w:t>
      </w:r>
      <w:proofErr w:type="gramEnd"/>
      <w:r>
        <w:t xml:space="preserve"> we think the proposed change in J002 is accurate and sufficient, with IE name correction as below.</w:t>
      </w:r>
    </w:p>
    <w:p w14:paraId="468FCA48" w14:textId="77777777" w:rsidR="00B26118" w:rsidRDefault="00B26118" w:rsidP="00B26118">
      <w:pPr>
        <w:pStyle w:val="CommentText"/>
      </w:pPr>
      <w:r>
        <w:rPr>
          <w:b/>
        </w:rPr>
        <w:lastRenderedPageBreak/>
        <w:t>[Proposed Change]</w:t>
      </w:r>
      <w:r>
        <w:t xml:space="preserve">: </w:t>
      </w:r>
    </w:p>
    <w:tbl>
      <w:tblPr>
        <w:tblStyle w:val="TableGrid"/>
        <w:tblW w:w="0" w:type="auto"/>
        <w:tblLook w:val="04A0" w:firstRow="1" w:lastRow="0" w:firstColumn="1" w:lastColumn="0" w:noHBand="0" w:noVBand="1"/>
      </w:tblPr>
      <w:tblGrid>
        <w:gridCol w:w="14278"/>
      </w:tblGrid>
      <w:tr w:rsidR="00B26118" w14:paraId="687814DC" w14:textId="77777777">
        <w:tc>
          <w:tcPr>
            <w:tcW w:w="14281" w:type="dxa"/>
          </w:tcPr>
          <w:p w14:paraId="15501309" w14:textId="77777777" w:rsidR="00B26118" w:rsidRDefault="00B26118">
            <w:pPr>
              <w:pStyle w:val="TAL"/>
              <w:rPr>
                <w:lang w:eastAsia="sv-SE"/>
              </w:rPr>
            </w:pPr>
            <w:proofErr w:type="spellStart"/>
            <w:r>
              <w:rPr>
                <w:b/>
                <w:i/>
                <w:lang w:eastAsia="sv-SE"/>
              </w:rPr>
              <w:t>absoluteFrequencySSB</w:t>
            </w:r>
            <w:proofErr w:type="spellEnd"/>
          </w:p>
          <w:p w14:paraId="3BF702CE" w14:textId="77777777" w:rsidR="00B26118" w:rsidRDefault="00B26118">
            <w:pPr>
              <w:pStyle w:val="TAL"/>
              <w:rPr>
                <w:lang w:eastAsia="sv-SE"/>
              </w:rPr>
            </w:pPr>
            <w:r>
              <w:rPr>
                <w:lang w:eastAsia="sv-SE"/>
              </w:rPr>
              <w:t xml:space="preserve">Frequency of the SSB to be used for this serving cell. SSB related parameters (e.g. SSB index) provided for a serving cell refer to this SSB frequency unless mentioned otherwise. The CD-SSB of the </w:t>
            </w:r>
            <w:proofErr w:type="spellStart"/>
            <w:r>
              <w:rPr>
                <w:lang w:eastAsia="sv-SE"/>
              </w:rPr>
              <w:t>PCell</w:t>
            </w:r>
            <w:proofErr w:type="spellEnd"/>
            <w:r>
              <w:rPr>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lang w:eastAsia="sv-SE"/>
              </w:rPr>
              <w:t xml:space="preserve">, </w:t>
            </w:r>
            <w:proofErr w:type="spellStart"/>
            <w:r>
              <w:rPr>
                <w:i/>
                <w:lang w:eastAsia="sv-SE"/>
              </w:rPr>
              <w:t>ssb-periodicityServingCell</w:t>
            </w:r>
            <w:proofErr w:type="spellEnd"/>
            <w:r>
              <w:rPr>
                <w:lang w:eastAsia="sv-SE"/>
              </w:rPr>
              <w:t xml:space="preserve"> and </w:t>
            </w:r>
            <w:proofErr w:type="spellStart"/>
            <w:r>
              <w:rPr>
                <w:i/>
                <w:lang w:eastAsia="sv-SE"/>
              </w:rPr>
              <w:t>subcarrierSpacing</w:t>
            </w:r>
            <w:proofErr w:type="spellEnd"/>
            <w:r>
              <w:rPr>
                <w:lang w:eastAsia="sv-SE"/>
              </w:rPr>
              <w:t xml:space="preserve"> in </w:t>
            </w:r>
            <w:proofErr w:type="spellStart"/>
            <w:r>
              <w:rPr>
                <w:i/>
                <w:lang w:eastAsia="sv-SE"/>
              </w:rPr>
              <w:t>ServingCellConfigCommon</w:t>
            </w:r>
            <w:proofErr w:type="spellEnd"/>
            <w:r>
              <w:rPr>
                <w:lang w:eastAsia="sv-SE"/>
              </w:rPr>
              <w:t xml:space="preserve"> IE. If the field is absent</w:t>
            </w:r>
            <w:ins w:id="166" w:author="vivo (Jianhui)" w:date="2025-09-29T15:38:00Z">
              <w:r w:rsidRPr="00E026BD">
                <w:rPr>
                  <w:lang w:eastAsia="sv-SE"/>
                </w:rPr>
                <w:t xml:space="preserve"> and </w:t>
              </w:r>
              <w:r w:rsidRPr="00E026BD">
                <w:rPr>
                  <w:i/>
                  <w:lang w:eastAsia="sv-SE"/>
                </w:rPr>
                <w:t>od-</w:t>
              </w:r>
              <w:proofErr w:type="spellStart"/>
              <w:r w:rsidRPr="00E026BD">
                <w:rPr>
                  <w:i/>
                  <w:lang w:eastAsia="sv-SE"/>
                </w:rPr>
                <w:t>ssb</w:t>
              </w:r>
              <w:proofErr w:type="spellEnd"/>
              <w:r w:rsidRPr="00E026BD">
                <w:rPr>
                  <w:i/>
                  <w:lang w:eastAsia="sv-SE"/>
                </w:rPr>
                <w:t>-config</w:t>
              </w:r>
              <w:r w:rsidRPr="00E026BD">
                <w:rPr>
                  <w:lang w:eastAsia="sv-SE"/>
                </w:rPr>
                <w:t xml:space="preserve"> is not configured for this serving cell</w:t>
              </w:r>
            </w:ins>
            <w:r>
              <w:rPr>
                <w:lang w:eastAsia="sv-SE"/>
              </w:rPr>
              <w:t xml:space="preserve">, the UE obtains timing reference from the intra-band </w:t>
            </w:r>
            <w:proofErr w:type="spellStart"/>
            <w:r>
              <w:rPr>
                <w:lang w:eastAsia="sv-SE"/>
              </w:rPr>
              <w:t>SpCell</w:t>
            </w:r>
            <w:proofErr w:type="spellEnd"/>
            <w:r>
              <w:t xml:space="preserve"> </w:t>
            </w:r>
            <w:r>
              <w:rPr>
                <w:lang w:eastAsia="sv-SE"/>
              </w:rPr>
              <w:t xml:space="preserve">or intra-band </w:t>
            </w:r>
            <w:proofErr w:type="spellStart"/>
            <w:r>
              <w:rPr>
                <w:lang w:eastAsia="sv-SE"/>
              </w:rPr>
              <w:t>SCell</w:t>
            </w:r>
            <w:proofErr w:type="spellEnd"/>
            <w:r>
              <w:rPr>
                <w:lang w:eastAsia="sv-SE"/>
              </w:rPr>
              <w:t xml:space="preserve"> if applicable as described in TS 38.213 [13], clause 4.1, or from the </w:t>
            </w:r>
            <w:proofErr w:type="spellStart"/>
            <w:r>
              <w:rPr>
                <w:lang w:eastAsia="sv-SE"/>
              </w:rPr>
              <w:t>SpCell</w:t>
            </w:r>
            <w:proofErr w:type="spellEnd"/>
            <w:r>
              <w:rPr>
                <w:lang w:eastAsia="sv-SE"/>
              </w:rPr>
              <w:t xml:space="preserve"> or an </w:t>
            </w:r>
            <w:proofErr w:type="spellStart"/>
            <w:r>
              <w:rPr>
                <w:lang w:eastAsia="sv-SE"/>
              </w:rPr>
              <w:t>SCell</w:t>
            </w:r>
            <w:proofErr w:type="spellEnd"/>
            <w:r>
              <w:rPr>
                <w:lang w:eastAsia="sv-SE"/>
              </w:rPr>
              <w:t xml:space="preserve"> indicated by </w:t>
            </w:r>
            <w:proofErr w:type="spellStart"/>
            <w:r>
              <w:rPr>
                <w:i/>
                <w:lang w:eastAsia="sv-SE"/>
              </w:rPr>
              <w:t>referenceCell</w:t>
            </w:r>
            <w:proofErr w:type="spellEnd"/>
            <w:r>
              <w:rPr>
                <w:i/>
                <w:lang w:eastAsia="sv-SE"/>
              </w:rPr>
              <w:t>,</w:t>
            </w:r>
            <w:r>
              <w:rPr>
                <w:lang w:eastAsia="sv-SE"/>
              </w:rPr>
              <w:t xml:space="preserve"> or from the reference serving cell defined in TS 38.133 [14]. This is supported in case the </w:t>
            </w:r>
            <w:proofErr w:type="spellStart"/>
            <w:r>
              <w:rPr>
                <w:lang w:eastAsia="sv-SE"/>
              </w:rPr>
              <w:t>SCell</w:t>
            </w:r>
            <w:proofErr w:type="spellEnd"/>
            <w:r>
              <w:rPr>
                <w:lang w:eastAsia="sv-SE"/>
              </w:rPr>
              <w:t xml:space="preserve"> for which the UE obtains the timing reference is in the same or different frequency band as the cell (i.e. the </w:t>
            </w:r>
            <w:proofErr w:type="spellStart"/>
            <w:r>
              <w:rPr>
                <w:lang w:eastAsia="sv-SE"/>
              </w:rPr>
              <w:t>SpCell</w:t>
            </w:r>
            <w:proofErr w:type="spellEnd"/>
            <w:r>
              <w:rPr>
                <w:lang w:eastAsia="sv-SE"/>
              </w:rPr>
              <w:t xml:space="preserve"> or the </w:t>
            </w:r>
            <w:proofErr w:type="spellStart"/>
            <w:r>
              <w:rPr>
                <w:lang w:eastAsia="sv-SE"/>
              </w:rPr>
              <w:t>SCell</w:t>
            </w:r>
            <w:proofErr w:type="spellEnd"/>
            <w:r>
              <w:rPr>
                <w:lang w:eastAsia="sv-SE"/>
              </w:rPr>
              <w:t>, respectively) from which the UE obtains the timing reference.</w:t>
            </w:r>
          </w:p>
          <w:p w14:paraId="0E337E11" w14:textId="77777777" w:rsidR="00B26118" w:rsidRDefault="00B26118">
            <w:pPr>
              <w:pStyle w:val="CommentText"/>
            </w:pPr>
            <w:r>
              <w:t>For PCell, this field</w:t>
            </w:r>
            <w:r>
              <w:rPr>
                <w:lang w:eastAsia="sv-SE"/>
              </w:rPr>
              <w:t xml:space="preserve"> corresponds to the CD-SSB.</w:t>
            </w:r>
          </w:p>
        </w:tc>
      </w:tr>
    </w:tbl>
    <w:p w14:paraId="61C52F16" w14:textId="77777777" w:rsidR="00B26118" w:rsidRDefault="00B26118" w:rsidP="00B26118">
      <w:pPr>
        <w:pStyle w:val="CommentText"/>
      </w:pPr>
    </w:p>
    <w:p w14:paraId="64AC3FCC" w14:textId="77777777" w:rsidR="00B26118" w:rsidRDefault="00B26118" w:rsidP="00B26118">
      <w:pPr>
        <w:pStyle w:val="CommentText"/>
      </w:pPr>
      <w:r>
        <w:rPr>
          <w:b/>
        </w:rPr>
        <w:t>[Comments]</w:t>
      </w:r>
      <w:r>
        <w:t>:</w:t>
      </w:r>
    </w:p>
    <w:p w14:paraId="3F186906" w14:textId="77777777" w:rsidR="00B26118" w:rsidRDefault="00B26118" w:rsidP="00B26118">
      <w:pPr>
        <w:pStyle w:val="CommentText"/>
      </w:pPr>
      <w:ins w:id="167" w:author="Rapporteur" w:date="2025-09-30T01:38:00Z">
        <w:r w:rsidRPr="00471BC8">
          <w:t>[Rapporteur] This requires further discussion in the next meeting.</w:t>
        </w:r>
      </w:ins>
    </w:p>
    <w:p w14:paraId="7AF62613" w14:textId="77777777" w:rsidR="00B26118" w:rsidRPr="00AB175F" w:rsidRDefault="00B26118" w:rsidP="00AB175F"/>
    <w:sectPr w:rsidR="00B26118" w:rsidRPr="00AB175F" w:rsidSect="00FC7068">
      <w:headerReference w:type="even" r:id="rId12"/>
      <w:footerReference w:type="default" r:id="rId1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D1E45" w14:textId="77777777" w:rsidR="00BA73E2" w:rsidRDefault="00BA73E2">
      <w:r>
        <w:separator/>
      </w:r>
    </w:p>
  </w:endnote>
  <w:endnote w:type="continuationSeparator" w:id="0">
    <w:p w14:paraId="210C4545" w14:textId="77777777" w:rsidR="00BA73E2" w:rsidRDefault="00BA73E2">
      <w:r>
        <w:continuationSeparator/>
      </w:r>
    </w:p>
  </w:endnote>
  <w:endnote w:type="continuationNotice" w:id="1">
    <w:p w14:paraId="5BC30754" w14:textId="77777777" w:rsidR="00BA73E2" w:rsidRDefault="00BA7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0820" w14:textId="77777777" w:rsidR="00BA73E2" w:rsidRDefault="00BA73E2">
      <w:r>
        <w:separator/>
      </w:r>
    </w:p>
  </w:footnote>
  <w:footnote w:type="continuationSeparator" w:id="0">
    <w:p w14:paraId="26D5C82F" w14:textId="77777777" w:rsidR="00BA73E2" w:rsidRDefault="00BA73E2">
      <w:r>
        <w:continuationSeparator/>
      </w:r>
    </w:p>
  </w:footnote>
  <w:footnote w:type="continuationNotice" w:id="1">
    <w:p w14:paraId="6C57061F" w14:textId="77777777" w:rsidR="00BA73E2" w:rsidRDefault="00BA7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BE8274"/>
    <w:multiLevelType w:val="singleLevel"/>
    <w:tmpl w:val="FDBE8274"/>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A41236B"/>
    <w:multiLevelType w:val="hybridMultilevel"/>
    <w:tmpl w:val="54BE731E"/>
    <w:lvl w:ilvl="0" w:tplc="748457B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7D414A"/>
    <w:multiLevelType w:val="multilevel"/>
    <w:tmpl w:val="C8002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D61F95"/>
    <w:multiLevelType w:val="multilevel"/>
    <w:tmpl w:val="B1B04590"/>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10" w15:restartNumberingAfterBreak="0">
    <w:nsid w:val="161150C5"/>
    <w:multiLevelType w:val="hybridMultilevel"/>
    <w:tmpl w:val="DAC4375A"/>
    <w:lvl w:ilvl="0" w:tplc="D6FC3D40">
      <w:start w:val="2"/>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D5D207A"/>
    <w:multiLevelType w:val="hybridMultilevel"/>
    <w:tmpl w:val="24B8EF8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A10144"/>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032942"/>
    <w:multiLevelType w:val="multilevel"/>
    <w:tmpl w:val="20A24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DD723F"/>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18" w15:restartNumberingAfterBreak="0">
    <w:nsid w:val="2C685418"/>
    <w:multiLevelType w:val="hybridMultilevel"/>
    <w:tmpl w:val="7062E40C"/>
    <w:lvl w:ilvl="0" w:tplc="FFFFFFFF">
      <w:start w:val="1"/>
      <w:numFmt w:val="decimal"/>
      <w:lvlText w:val="%1)"/>
      <w:lvlJc w:val="left"/>
      <w:pPr>
        <w:ind w:left="1034" w:hanging="360"/>
      </w:pPr>
    </w:lvl>
    <w:lvl w:ilvl="1" w:tplc="FFFFFFFF" w:tentative="1">
      <w:start w:val="1"/>
      <w:numFmt w:val="lowerLetter"/>
      <w:lvlText w:val="%2."/>
      <w:lvlJc w:val="left"/>
      <w:pPr>
        <w:ind w:left="1754" w:hanging="360"/>
      </w:pPr>
    </w:lvl>
    <w:lvl w:ilvl="2" w:tplc="FFFFFFFF" w:tentative="1">
      <w:start w:val="1"/>
      <w:numFmt w:val="lowerRoman"/>
      <w:lvlText w:val="%3."/>
      <w:lvlJc w:val="right"/>
      <w:pPr>
        <w:ind w:left="2474" w:hanging="180"/>
      </w:pPr>
    </w:lvl>
    <w:lvl w:ilvl="3" w:tplc="FFFFFFFF" w:tentative="1">
      <w:start w:val="1"/>
      <w:numFmt w:val="decimal"/>
      <w:lvlText w:val="%4."/>
      <w:lvlJc w:val="left"/>
      <w:pPr>
        <w:ind w:left="3194" w:hanging="360"/>
      </w:pPr>
    </w:lvl>
    <w:lvl w:ilvl="4" w:tplc="FFFFFFFF" w:tentative="1">
      <w:start w:val="1"/>
      <w:numFmt w:val="lowerLetter"/>
      <w:lvlText w:val="%5."/>
      <w:lvlJc w:val="left"/>
      <w:pPr>
        <w:ind w:left="3914" w:hanging="360"/>
      </w:pPr>
    </w:lvl>
    <w:lvl w:ilvl="5" w:tplc="FFFFFFFF" w:tentative="1">
      <w:start w:val="1"/>
      <w:numFmt w:val="lowerRoman"/>
      <w:lvlText w:val="%6."/>
      <w:lvlJc w:val="right"/>
      <w:pPr>
        <w:ind w:left="4634" w:hanging="180"/>
      </w:pPr>
    </w:lvl>
    <w:lvl w:ilvl="6" w:tplc="FFFFFFFF" w:tentative="1">
      <w:start w:val="1"/>
      <w:numFmt w:val="decimal"/>
      <w:lvlText w:val="%7."/>
      <w:lvlJc w:val="left"/>
      <w:pPr>
        <w:ind w:left="5354" w:hanging="360"/>
      </w:pPr>
    </w:lvl>
    <w:lvl w:ilvl="7" w:tplc="FFFFFFFF" w:tentative="1">
      <w:start w:val="1"/>
      <w:numFmt w:val="lowerLetter"/>
      <w:lvlText w:val="%8."/>
      <w:lvlJc w:val="left"/>
      <w:pPr>
        <w:ind w:left="6074" w:hanging="360"/>
      </w:pPr>
    </w:lvl>
    <w:lvl w:ilvl="8" w:tplc="FFFFFFFF" w:tentative="1">
      <w:start w:val="1"/>
      <w:numFmt w:val="lowerRoman"/>
      <w:lvlText w:val="%9."/>
      <w:lvlJc w:val="right"/>
      <w:pPr>
        <w:ind w:left="6794" w:hanging="180"/>
      </w:p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A7E7B"/>
    <w:multiLevelType w:val="hybridMultilevel"/>
    <w:tmpl w:val="D560766E"/>
    <w:lvl w:ilvl="0" w:tplc="FFFFFFFF">
      <w:start w:val="1"/>
      <w:numFmt w:val="decimal"/>
      <w:lvlText w:val="%1."/>
      <w:lvlJc w:val="left"/>
      <w:pPr>
        <w:ind w:left="1619" w:hanging="360"/>
      </w:pPr>
      <w:rPr>
        <w:rFonts w:eastAsia="Malgun Gothic"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681BC0"/>
    <w:multiLevelType w:val="hybridMultilevel"/>
    <w:tmpl w:val="3856C9E6"/>
    <w:lvl w:ilvl="0" w:tplc="04090011">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F5E24"/>
    <w:multiLevelType w:val="hybridMultilevel"/>
    <w:tmpl w:val="B866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953413"/>
    <w:multiLevelType w:val="multilevel"/>
    <w:tmpl w:val="F2BEF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102C46"/>
    <w:multiLevelType w:val="multilevel"/>
    <w:tmpl w:val="6BD2C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8E1272"/>
    <w:multiLevelType w:val="multilevel"/>
    <w:tmpl w:val="A7CC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555C90"/>
    <w:multiLevelType w:val="hybridMultilevel"/>
    <w:tmpl w:val="7062E40C"/>
    <w:lvl w:ilvl="0" w:tplc="04090011">
      <w:start w:val="1"/>
      <w:numFmt w:val="decimal"/>
      <w:lvlText w:val="%1)"/>
      <w:lvlJc w:val="left"/>
      <w:pPr>
        <w:ind w:left="1034" w:hanging="360"/>
      </w:pPr>
    </w:lvl>
    <w:lvl w:ilvl="1" w:tplc="04090019" w:tentative="1">
      <w:start w:val="1"/>
      <w:numFmt w:val="lowerLetter"/>
      <w:lvlText w:val="%2."/>
      <w:lvlJc w:val="left"/>
      <w:pPr>
        <w:ind w:left="1754" w:hanging="360"/>
      </w:pPr>
    </w:lvl>
    <w:lvl w:ilvl="2" w:tplc="0409001B" w:tentative="1">
      <w:start w:val="1"/>
      <w:numFmt w:val="lowerRoman"/>
      <w:lvlText w:val="%3."/>
      <w:lvlJc w:val="right"/>
      <w:pPr>
        <w:ind w:left="2474" w:hanging="180"/>
      </w:pPr>
    </w:lvl>
    <w:lvl w:ilvl="3" w:tplc="0409000F" w:tentative="1">
      <w:start w:val="1"/>
      <w:numFmt w:val="decimal"/>
      <w:lvlText w:val="%4."/>
      <w:lvlJc w:val="left"/>
      <w:pPr>
        <w:ind w:left="3194" w:hanging="360"/>
      </w:pPr>
    </w:lvl>
    <w:lvl w:ilvl="4" w:tplc="04090019" w:tentative="1">
      <w:start w:val="1"/>
      <w:numFmt w:val="lowerLetter"/>
      <w:lvlText w:val="%5."/>
      <w:lvlJc w:val="left"/>
      <w:pPr>
        <w:ind w:left="3914" w:hanging="360"/>
      </w:pPr>
    </w:lvl>
    <w:lvl w:ilvl="5" w:tplc="0409001B" w:tentative="1">
      <w:start w:val="1"/>
      <w:numFmt w:val="lowerRoman"/>
      <w:lvlText w:val="%6."/>
      <w:lvlJc w:val="right"/>
      <w:pPr>
        <w:ind w:left="4634" w:hanging="180"/>
      </w:pPr>
    </w:lvl>
    <w:lvl w:ilvl="6" w:tplc="0409000F" w:tentative="1">
      <w:start w:val="1"/>
      <w:numFmt w:val="decimal"/>
      <w:lvlText w:val="%7."/>
      <w:lvlJc w:val="left"/>
      <w:pPr>
        <w:ind w:left="5354" w:hanging="360"/>
      </w:pPr>
    </w:lvl>
    <w:lvl w:ilvl="7" w:tplc="04090019" w:tentative="1">
      <w:start w:val="1"/>
      <w:numFmt w:val="lowerLetter"/>
      <w:lvlText w:val="%8."/>
      <w:lvlJc w:val="left"/>
      <w:pPr>
        <w:ind w:left="6074" w:hanging="360"/>
      </w:pPr>
    </w:lvl>
    <w:lvl w:ilvl="8" w:tplc="0409001B" w:tentative="1">
      <w:start w:val="1"/>
      <w:numFmt w:val="lowerRoman"/>
      <w:lvlText w:val="%9."/>
      <w:lvlJc w:val="right"/>
      <w:pPr>
        <w:ind w:left="6794" w:hanging="180"/>
      </w:pPr>
    </w:lvl>
  </w:abstractNum>
  <w:abstractNum w:abstractNumId="35"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22BB"/>
    <w:multiLevelType w:val="multilevel"/>
    <w:tmpl w:val="22268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4D2C60"/>
    <w:multiLevelType w:val="hybridMultilevel"/>
    <w:tmpl w:val="1AFCA5A8"/>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D002D3B"/>
    <w:multiLevelType w:val="hybridMultilevel"/>
    <w:tmpl w:val="D560766E"/>
    <w:lvl w:ilvl="0" w:tplc="FFFFFFFF">
      <w:start w:val="1"/>
      <w:numFmt w:val="decimal"/>
      <w:lvlText w:val="%1."/>
      <w:lvlJc w:val="left"/>
      <w:pPr>
        <w:ind w:left="1619" w:hanging="360"/>
      </w:pPr>
      <w:rPr>
        <w:rFonts w:eastAsia="Malgun Gothic"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06646301">
    <w:abstractNumId w:val="27"/>
  </w:num>
  <w:num w:numId="2" w16cid:durableId="1044866941">
    <w:abstractNumId w:val="23"/>
  </w:num>
  <w:num w:numId="3" w16cid:durableId="1224482132">
    <w:abstractNumId w:val="3"/>
  </w:num>
  <w:num w:numId="4" w16cid:durableId="1497648589">
    <w:abstractNumId w:val="29"/>
  </w:num>
  <w:num w:numId="5" w16cid:durableId="1710256290">
    <w:abstractNumId w:val="30"/>
  </w:num>
  <w:num w:numId="6" w16cid:durableId="1310598948">
    <w:abstractNumId w:val="33"/>
  </w:num>
  <w:num w:numId="7" w16cid:durableId="1740782811">
    <w:abstractNumId w:val="13"/>
  </w:num>
  <w:num w:numId="8" w16cid:durableId="1461649906">
    <w:abstractNumId w:val="15"/>
  </w:num>
  <w:num w:numId="9" w16cid:durableId="1006636967">
    <w:abstractNumId w:val="7"/>
  </w:num>
  <w:num w:numId="10" w16cid:durableId="1415129450">
    <w:abstractNumId w:val="40"/>
  </w:num>
  <w:num w:numId="11" w16cid:durableId="302731420">
    <w:abstractNumId w:val="21"/>
  </w:num>
  <w:num w:numId="12" w16cid:durableId="1828281064">
    <w:abstractNumId w:val="38"/>
  </w:num>
  <w:num w:numId="13" w16cid:durableId="1658916639">
    <w:abstractNumId w:val="41"/>
  </w:num>
  <w:num w:numId="14" w16cid:durableId="2030836198">
    <w:abstractNumId w:val="25"/>
  </w:num>
  <w:num w:numId="15" w16cid:durableId="356587357">
    <w:abstractNumId w:val="37"/>
  </w:num>
  <w:num w:numId="16" w16cid:durableId="872495503">
    <w:abstractNumId w:val="43"/>
  </w:num>
  <w:num w:numId="17" w16cid:durableId="933830210">
    <w:abstractNumId w:val="36"/>
  </w:num>
  <w:num w:numId="18" w16cid:durableId="1786731880">
    <w:abstractNumId w:val="12"/>
  </w:num>
  <w:num w:numId="19" w16cid:durableId="499000852">
    <w:abstractNumId w:val="10"/>
  </w:num>
  <w:num w:numId="20" w16cid:durableId="439496864">
    <w:abstractNumId w:val="31"/>
  </w:num>
  <w:num w:numId="21" w16cid:durableId="1104033520">
    <w:abstractNumId w:val="32"/>
  </w:num>
  <w:num w:numId="22" w16cid:durableId="2119057036">
    <w:abstractNumId w:val="8"/>
  </w:num>
  <w:num w:numId="23" w16cid:durableId="710882739">
    <w:abstractNumId w:val="28"/>
  </w:num>
  <w:num w:numId="24" w16cid:durableId="536235304">
    <w:abstractNumId w:val="6"/>
  </w:num>
  <w:num w:numId="25" w16cid:durableId="1854296444">
    <w:abstractNumId w:val="2"/>
  </w:num>
  <w:num w:numId="26" w16cid:durableId="583951967">
    <w:abstractNumId w:val="1"/>
  </w:num>
  <w:num w:numId="27" w16cid:durableId="876695198">
    <w:abstractNumId w:val="14"/>
  </w:num>
  <w:num w:numId="28" w16cid:durableId="1743603048">
    <w:abstractNumId w:val="26"/>
  </w:num>
  <w:num w:numId="29" w16cid:durableId="1956017623">
    <w:abstractNumId w:val="42"/>
  </w:num>
  <w:num w:numId="30" w16cid:durableId="92015438">
    <w:abstractNumId w:val="9"/>
  </w:num>
  <w:num w:numId="31" w16cid:durableId="940335785">
    <w:abstractNumId w:val="35"/>
  </w:num>
  <w:num w:numId="32" w16cid:durableId="1968201143">
    <w:abstractNumId w:val="45"/>
  </w:num>
  <w:num w:numId="33" w16cid:durableId="306905403">
    <w:abstractNumId w:val="39"/>
  </w:num>
  <w:num w:numId="34" w16cid:durableId="187371478">
    <w:abstractNumId w:val="4"/>
  </w:num>
  <w:num w:numId="35" w16cid:durableId="2023316229">
    <w:abstractNumId w:val="44"/>
  </w:num>
  <w:num w:numId="36" w16cid:durableId="990449019">
    <w:abstractNumId w:val="11"/>
  </w:num>
  <w:num w:numId="37" w16cid:durableId="87426876">
    <w:abstractNumId w:val="20"/>
  </w:num>
  <w:num w:numId="38" w16cid:durableId="1655992505">
    <w:abstractNumId w:val="17"/>
  </w:num>
  <w:num w:numId="39" w16cid:durableId="572934595">
    <w:abstractNumId w:val="24"/>
  </w:num>
  <w:num w:numId="40" w16cid:durableId="1575164995">
    <w:abstractNumId w:val="34"/>
  </w:num>
  <w:num w:numId="41" w16cid:durableId="323976484">
    <w:abstractNumId w:val="22"/>
  </w:num>
  <w:num w:numId="42" w16cid:durableId="1236164846">
    <w:abstractNumId w:val="5"/>
  </w:num>
  <w:num w:numId="43" w16cid:durableId="1073703758">
    <w:abstractNumId w:val="0"/>
  </w:num>
  <w:num w:numId="44" w16cid:durableId="1361665002">
    <w:abstractNumId w:val="18"/>
  </w:num>
  <w:num w:numId="45" w16cid:durableId="2137602870">
    <w:abstractNumId w:val="19"/>
  </w:num>
  <w:num w:numId="46" w16cid:durableId="904069237">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Xiaomi_Li Zhao">
    <w15:presenceInfo w15:providerId="None" w15:userId="Xiaomi_Li Zhao"/>
  </w15:person>
  <w15:person w15:author="Qianxi Lu">
    <w15:presenceInfo w15:providerId="None" w15:userId="Qianxi Lu"/>
  </w15:person>
  <w15:person w15:author="Sharp-LIU Lei">
    <w15:presenceInfo w15:providerId="None" w15:userId="Sharp-LIU Lei"/>
  </w15:person>
  <w15:person w15:author="Huawei (Lili)">
    <w15:presenceInfo w15:providerId="None" w15:userId="Huawei (Lili)"/>
  </w15:person>
  <w15:person w15:author="ZTE">
    <w15:presenceInfo w15:providerId="None" w15:userId="ZTE"/>
  </w15:person>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BE"/>
    <w:rsid w:val="000006E1"/>
    <w:rsid w:val="00001335"/>
    <w:rsid w:val="00001707"/>
    <w:rsid w:val="00001B30"/>
    <w:rsid w:val="00001C07"/>
    <w:rsid w:val="00002955"/>
    <w:rsid w:val="00002A37"/>
    <w:rsid w:val="00003FCA"/>
    <w:rsid w:val="00005636"/>
    <w:rsid w:val="0000564C"/>
    <w:rsid w:val="000061EF"/>
    <w:rsid w:val="00006417"/>
    <w:rsid w:val="00006446"/>
    <w:rsid w:val="00006896"/>
    <w:rsid w:val="000069EB"/>
    <w:rsid w:val="00006FCD"/>
    <w:rsid w:val="000071DB"/>
    <w:rsid w:val="00007CDC"/>
    <w:rsid w:val="000110EE"/>
    <w:rsid w:val="00011A2C"/>
    <w:rsid w:val="00011B28"/>
    <w:rsid w:val="000126D6"/>
    <w:rsid w:val="00012FA7"/>
    <w:rsid w:val="00013A95"/>
    <w:rsid w:val="00013E0B"/>
    <w:rsid w:val="000145AC"/>
    <w:rsid w:val="00014D38"/>
    <w:rsid w:val="0001536F"/>
    <w:rsid w:val="00015566"/>
    <w:rsid w:val="00015D15"/>
    <w:rsid w:val="0001646D"/>
    <w:rsid w:val="00017180"/>
    <w:rsid w:val="00020279"/>
    <w:rsid w:val="00020E69"/>
    <w:rsid w:val="0002182F"/>
    <w:rsid w:val="00021EC4"/>
    <w:rsid w:val="000220E7"/>
    <w:rsid w:val="00022A52"/>
    <w:rsid w:val="00022DFE"/>
    <w:rsid w:val="00022F23"/>
    <w:rsid w:val="000234AB"/>
    <w:rsid w:val="00023BA8"/>
    <w:rsid w:val="0002424F"/>
    <w:rsid w:val="00024D46"/>
    <w:rsid w:val="000254AF"/>
    <w:rsid w:val="0002564D"/>
    <w:rsid w:val="00025ECA"/>
    <w:rsid w:val="00026577"/>
    <w:rsid w:val="000265BC"/>
    <w:rsid w:val="00027972"/>
    <w:rsid w:val="00027F1D"/>
    <w:rsid w:val="000301A4"/>
    <w:rsid w:val="000303ED"/>
    <w:rsid w:val="00030B71"/>
    <w:rsid w:val="000312AB"/>
    <w:rsid w:val="000325B8"/>
    <w:rsid w:val="000328F7"/>
    <w:rsid w:val="00032F04"/>
    <w:rsid w:val="000338CC"/>
    <w:rsid w:val="00033D5B"/>
    <w:rsid w:val="00034C15"/>
    <w:rsid w:val="00035081"/>
    <w:rsid w:val="00035C1E"/>
    <w:rsid w:val="0003630A"/>
    <w:rsid w:val="00036762"/>
    <w:rsid w:val="00036BA1"/>
    <w:rsid w:val="00036BD0"/>
    <w:rsid w:val="00037D8C"/>
    <w:rsid w:val="00040D35"/>
    <w:rsid w:val="00040E64"/>
    <w:rsid w:val="000411F4"/>
    <w:rsid w:val="00041C51"/>
    <w:rsid w:val="00041FD5"/>
    <w:rsid w:val="000422E2"/>
    <w:rsid w:val="00042E64"/>
    <w:rsid w:val="00042F22"/>
    <w:rsid w:val="000431AB"/>
    <w:rsid w:val="00043E8A"/>
    <w:rsid w:val="000444EF"/>
    <w:rsid w:val="00044DB4"/>
    <w:rsid w:val="000456C5"/>
    <w:rsid w:val="00045876"/>
    <w:rsid w:val="00045D02"/>
    <w:rsid w:val="00045D5D"/>
    <w:rsid w:val="000460D3"/>
    <w:rsid w:val="00052A07"/>
    <w:rsid w:val="000530F6"/>
    <w:rsid w:val="000534E3"/>
    <w:rsid w:val="00054986"/>
    <w:rsid w:val="00054B51"/>
    <w:rsid w:val="00055320"/>
    <w:rsid w:val="00055637"/>
    <w:rsid w:val="00055A10"/>
    <w:rsid w:val="00055D95"/>
    <w:rsid w:val="0005606A"/>
    <w:rsid w:val="00056211"/>
    <w:rsid w:val="00056579"/>
    <w:rsid w:val="00056D9B"/>
    <w:rsid w:val="00057117"/>
    <w:rsid w:val="00057320"/>
    <w:rsid w:val="00057EE8"/>
    <w:rsid w:val="00060301"/>
    <w:rsid w:val="00060B61"/>
    <w:rsid w:val="000613C4"/>
    <w:rsid w:val="000615A3"/>
    <w:rsid w:val="000616E7"/>
    <w:rsid w:val="0006173B"/>
    <w:rsid w:val="000620FE"/>
    <w:rsid w:val="0006280F"/>
    <w:rsid w:val="0006297B"/>
    <w:rsid w:val="00062BE1"/>
    <w:rsid w:val="00062E54"/>
    <w:rsid w:val="00063750"/>
    <w:rsid w:val="00063CBA"/>
    <w:rsid w:val="000647A9"/>
    <w:rsid w:val="0006487E"/>
    <w:rsid w:val="00064BD3"/>
    <w:rsid w:val="000657A4"/>
    <w:rsid w:val="000659B8"/>
    <w:rsid w:val="00065BE1"/>
    <w:rsid w:val="00065C71"/>
    <w:rsid w:val="00065E1A"/>
    <w:rsid w:val="000668A2"/>
    <w:rsid w:val="00067C43"/>
    <w:rsid w:val="000720F8"/>
    <w:rsid w:val="00072FA6"/>
    <w:rsid w:val="0007398A"/>
    <w:rsid w:val="00073B83"/>
    <w:rsid w:val="00074775"/>
    <w:rsid w:val="000747E4"/>
    <w:rsid w:val="00074FB3"/>
    <w:rsid w:val="00075335"/>
    <w:rsid w:val="00075949"/>
    <w:rsid w:val="000761F3"/>
    <w:rsid w:val="0007793F"/>
    <w:rsid w:val="00077D84"/>
    <w:rsid w:val="00077E5F"/>
    <w:rsid w:val="000792B8"/>
    <w:rsid w:val="0008036A"/>
    <w:rsid w:val="000808BF"/>
    <w:rsid w:val="00081A94"/>
    <w:rsid w:val="00081AE6"/>
    <w:rsid w:val="0008314F"/>
    <w:rsid w:val="000832A7"/>
    <w:rsid w:val="00083AE3"/>
    <w:rsid w:val="00083BBD"/>
    <w:rsid w:val="00083ED2"/>
    <w:rsid w:val="000849B9"/>
    <w:rsid w:val="000849C3"/>
    <w:rsid w:val="00084D13"/>
    <w:rsid w:val="00084FCD"/>
    <w:rsid w:val="0008505E"/>
    <w:rsid w:val="000855EB"/>
    <w:rsid w:val="000858D1"/>
    <w:rsid w:val="00085AF5"/>
    <w:rsid w:val="00085B33"/>
    <w:rsid w:val="00085B52"/>
    <w:rsid w:val="00085BC0"/>
    <w:rsid w:val="00085C09"/>
    <w:rsid w:val="00085C79"/>
    <w:rsid w:val="00085C8C"/>
    <w:rsid w:val="000865BD"/>
    <w:rsid w:val="000866F2"/>
    <w:rsid w:val="0009009F"/>
    <w:rsid w:val="00090CE6"/>
    <w:rsid w:val="00090E10"/>
    <w:rsid w:val="00091557"/>
    <w:rsid w:val="0009193E"/>
    <w:rsid w:val="00091ECD"/>
    <w:rsid w:val="00092385"/>
    <w:rsid w:val="000923A7"/>
    <w:rsid w:val="000924C1"/>
    <w:rsid w:val="000924F0"/>
    <w:rsid w:val="000928BA"/>
    <w:rsid w:val="00092FF9"/>
    <w:rsid w:val="000932BB"/>
    <w:rsid w:val="00093474"/>
    <w:rsid w:val="00093771"/>
    <w:rsid w:val="00093F95"/>
    <w:rsid w:val="0009510F"/>
    <w:rsid w:val="000952DD"/>
    <w:rsid w:val="00095703"/>
    <w:rsid w:val="00095ABD"/>
    <w:rsid w:val="00096909"/>
    <w:rsid w:val="00096D49"/>
    <w:rsid w:val="000972A1"/>
    <w:rsid w:val="00097A98"/>
    <w:rsid w:val="00097E6D"/>
    <w:rsid w:val="000A01ED"/>
    <w:rsid w:val="000A080C"/>
    <w:rsid w:val="000A118D"/>
    <w:rsid w:val="000A18CF"/>
    <w:rsid w:val="000A1B7B"/>
    <w:rsid w:val="000A1F19"/>
    <w:rsid w:val="000A3442"/>
    <w:rsid w:val="000A3868"/>
    <w:rsid w:val="000A3C80"/>
    <w:rsid w:val="000A514F"/>
    <w:rsid w:val="000A56F2"/>
    <w:rsid w:val="000A573E"/>
    <w:rsid w:val="000A5E81"/>
    <w:rsid w:val="000A6B23"/>
    <w:rsid w:val="000A7B85"/>
    <w:rsid w:val="000B00CC"/>
    <w:rsid w:val="000B0A69"/>
    <w:rsid w:val="000B1C42"/>
    <w:rsid w:val="000B2302"/>
    <w:rsid w:val="000B2719"/>
    <w:rsid w:val="000B3A8F"/>
    <w:rsid w:val="000B491F"/>
    <w:rsid w:val="000B4AB9"/>
    <w:rsid w:val="000B4E56"/>
    <w:rsid w:val="000B5441"/>
    <w:rsid w:val="000B58C3"/>
    <w:rsid w:val="000B5B8B"/>
    <w:rsid w:val="000B61E9"/>
    <w:rsid w:val="000C01DE"/>
    <w:rsid w:val="000C0CAD"/>
    <w:rsid w:val="000C165A"/>
    <w:rsid w:val="000C24BD"/>
    <w:rsid w:val="000C289D"/>
    <w:rsid w:val="000C2C1D"/>
    <w:rsid w:val="000C2E19"/>
    <w:rsid w:val="000C30AB"/>
    <w:rsid w:val="000C3140"/>
    <w:rsid w:val="000C326F"/>
    <w:rsid w:val="000C4E4B"/>
    <w:rsid w:val="000C5AEA"/>
    <w:rsid w:val="000C6551"/>
    <w:rsid w:val="000C7107"/>
    <w:rsid w:val="000D0348"/>
    <w:rsid w:val="000D0D07"/>
    <w:rsid w:val="000D0EAC"/>
    <w:rsid w:val="000D1872"/>
    <w:rsid w:val="000D2159"/>
    <w:rsid w:val="000D251B"/>
    <w:rsid w:val="000D4120"/>
    <w:rsid w:val="000D4797"/>
    <w:rsid w:val="000D4E2C"/>
    <w:rsid w:val="000D57C7"/>
    <w:rsid w:val="000D58FD"/>
    <w:rsid w:val="000D5FD5"/>
    <w:rsid w:val="000D73D7"/>
    <w:rsid w:val="000E0527"/>
    <w:rsid w:val="000E05E4"/>
    <w:rsid w:val="000E1A90"/>
    <w:rsid w:val="000E1E92"/>
    <w:rsid w:val="000E2811"/>
    <w:rsid w:val="000E34E7"/>
    <w:rsid w:val="000E4D66"/>
    <w:rsid w:val="000E4FB4"/>
    <w:rsid w:val="000E5190"/>
    <w:rsid w:val="000E56F4"/>
    <w:rsid w:val="000E58E4"/>
    <w:rsid w:val="000E5C4C"/>
    <w:rsid w:val="000E6285"/>
    <w:rsid w:val="000E6C2C"/>
    <w:rsid w:val="000F008F"/>
    <w:rsid w:val="000F06D6"/>
    <w:rsid w:val="000F0A91"/>
    <w:rsid w:val="000F0CE4"/>
    <w:rsid w:val="000F0EB1"/>
    <w:rsid w:val="000F1106"/>
    <w:rsid w:val="000F1366"/>
    <w:rsid w:val="000F1652"/>
    <w:rsid w:val="000F16EA"/>
    <w:rsid w:val="000F27D4"/>
    <w:rsid w:val="000F2EBB"/>
    <w:rsid w:val="000F3BD0"/>
    <w:rsid w:val="000F3BE9"/>
    <w:rsid w:val="000F3F6C"/>
    <w:rsid w:val="000F5575"/>
    <w:rsid w:val="000F5E5C"/>
    <w:rsid w:val="000F6AD4"/>
    <w:rsid w:val="000F6DF3"/>
    <w:rsid w:val="000F7013"/>
    <w:rsid w:val="000F772F"/>
    <w:rsid w:val="000F7CBF"/>
    <w:rsid w:val="001005FF"/>
    <w:rsid w:val="001014F6"/>
    <w:rsid w:val="001016C3"/>
    <w:rsid w:val="00102055"/>
    <w:rsid w:val="001026BF"/>
    <w:rsid w:val="0010390D"/>
    <w:rsid w:val="001039F0"/>
    <w:rsid w:val="001046FC"/>
    <w:rsid w:val="001054E9"/>
    <w:rsid w:val="00106295"/>
    <w:rsid w:val="001062FB"/>
    <w:rsid w:val="001063E6"/>
    <w:rsid w:val="0010670D"/>
    <w:rsid w:val="00110119"/>
    <w:rsid w:val="00110F85"/>
    <w:rsid w:val="00111890"/>
    <w:rsid w:val="00112397"/>
    <w:rsid w:val="001136C2"/>
    <w:rsid w:val="00113CF4"/>
    <w:rsid w:val="00114662"/>
    <w:rsid w:val="00114726"/>
    <w:rsid w:val="001153EA"/>
    <w:rsid w:val="00115643"/>
    <w:rsid w:val="00116765"/>
    <w:rsid w:val="00117C80"/>
    <w:rsid w:val="00120AFB"/>
    <w:rsid w:val="001219F5"/>
    <w:rsid w:val="00121A20"/>
    <w:rsid w:val="00122CE2"/>
    <w:rsid w:val="00122E6A"/>
    <w:rsid w:val="0012343E"/>
    <w:rsid w:val="00123543"/>
    <w:rsid w:val="0012369F"/>
    <w:rsid w:val="0012377F"/>
    <w:rsid w:val="00123DA2"/>
    <w:rsid w:val="00124265"/>
    <w:rsid w:val="00124314"/>
    <w:rsid w:val="001248D1"/>
    <w:rsid w:val="00124B10"/>
    <w:rsid w:val="00124E11"/>
    <w:rsid w:val="00124F91"/>
    <w:rsid w:val="00124FC7"/>
    <w:rsid w:val="0012504B"/>
    <w:rsid w:val="0012552E"/>
    <w:rsid w:val="0012686B"/>
    <w:rsid w:val="00126B4A"/>
    <w:rsid w:val="00126B77"/>
    <w:rsid w:val="001271FD"/>
    <w:rsid w:val="00131F4C"/>
    <w:rsid w:val="00132CA7"/>
    <w:rsid w:val="00132FD0"/>
    <w:rsid w:val="001344C0"/>
    <w:rsid w:val="001346FA"/>
    <w:rsid w:val="00134923"/>
    <w:rsid w:val="00135252"/>
    <w:rsid w:val="00135B55"/>
    <w:rsid w:val="0013634E"/>
    <w:rsid w:val="001364F8"/>
    <w:rsid w:val="00136E4B"/>
    <w:rsid w:val="0013730A"/>
    <w:rsid w:val="00137AB5"/>
    <w:rsid w:val="00137F0B"/>
    <w:rsid w:val="001401D9"/>
    <w:rsid w:val="00140CF4"/>
    <w:rsid w:val="00142493"/>
    <w:rsid w:val="00142E09"/>
    <w:rsid w:val="00143C29"/>
    <w:rsid w:val="00147CB7"/>
    <w:rsid w:val="00147FBF"/>
    <w:rsid w:val="0015102E"/>
    <w:rsid w:val="00151223"/>
    <w:rsid w:val="001512B3"/>
    <w:rsid w:val="00151E23"/>
    <w:rsid w:val="001526E0"/>
    <w:rsid w:val="00153414"/>
    <w:rsid w:val="001540A5"/>
    <w:rsid w:val="0015446F"/>
    <w:rsid w:val="00154522"/>
    <w:rsid w:val="00155070"/>
    <w:rsid w:val="001551B5"/>
    <w:rsid w:val="001559E8"/>
    <w:rsid w:val="00157207"/>
    <w:rsid w:val="00160778"/>
    <w:rsid w:val="00160A0E"/>
    <w:rsid w:val="00160B65"/>
    <w:rsid w:val="001618BB"/>
    <w:rsid w:val="001622E9"/>
    <w:rsid w:val="00162864"/>
    <w:rsid w:val="001638B6"/>
    <w:rsid w:val="001646BF"/>
    <w:rsid w:val="0016482A"/>
    <w:rsid w:val="00164C0F"/>
    <w:rsid w:val="00164D0B"/>
    <w:rsid w:val="00164F85"/>
    <w:rsid w:val="00165487"/>
    <w:rsid w:val="0016598B"/>
    <w:rsid w:val="001659C1"/>
    <w:rsid w:val="00167D01"/>
    <w:rsid w:val="001717C7"/>
    <w:rsid w:val="00171FC1"/>
    <w:rsid w:val="00172AE5"/>
    <w:rsid w:val="0017377D"/>
    <w:rsid w:val="00173A8E"/>
    <w:rsid w:val="00173F7C"/>
    <w:rsid w:val="0017409D"/>
    <w:rsid w:val="0017474E"/>
    <w:rsid w:val="00174D95"/>
    <w:rsid w:val="0017502C"/>
    <w:rsid w:val="00176F07"/>
    <w:rsid w:val="001773CB"/>
    <w:rsid w:val="0018143F"/>
    <w:rsid w:val="00181466"/>
    <w:rsid w:val="0018176E"/>
    <w:rsid w:val="00181FD5"/>
    <w:rsid w:val="00181FF8"/>
    <w:rsid w:val="0018291B"/>
    <w:rsid w:val="00182D10"/>
    <w:rsid w:val="00182F9A"/>
    <w:rsid w:val="00184F96"/>
    <w:rsid w:val="00185F60"/>
    <w:rsid w:val="00186738"/>
    <w:rsid w:val="001869CB"/>
    <w:rsid w:val="00186EC3"/>
    <w:rsid w:val="0018717F"/>
    <w:rsid w:val="001902D7"/>
    <w:rsid w:val="0019060E"/>
    <w:rsid w:val="00190AC1"/>
    <w:rsid w:val="001910F6"/>
    <w:rsid w:val="00191B37"/>
    <w:rsid w:val="001923D0"/>
    <w:rsid w:val="0019283D"/>
    <w:rsid w:val="00193276"/>
    <w:rsid w:val="0019341A"/>
    <w:rsid w:val="001934FF"/>
    <w:rsid w:val="001935B5"/>
    <w:rsid w:val="001938CA"/>
    <w:rsid w:val="00193F6B"/>
    <w:rsid w:val="001947C2"/>
    <w:rsid w:val="00196D4F"/>
    <w:rsid w:val="00197941"/>
    <w:rsid w:val="00197DF9"/>
    <w:rsid w:val="001A0843"/>
    <w:rsid w:val="001A0F38"/>
    <w:rsid w:val="001A10D0"/>
    <w:rsid w:val="001A15FC"/>
    <w:rsid w:val="001A1987"/>
    <w:rsid w:val="001A1DBD"/>
    <w:rsid w:val="001A2515"/>
    <w:rsid w:val="001A2564"/>
    <w:rsid w:val="001A34FE"/>
    <w:rsid w:val="001A3941"/>
    <w:rsid w:val="001A39D1"/>
    <w:rsid w:val="001A3D95"/>
    <w:rsid w:val="001A5202"/>
    <w:rsid w:val="001A5619"/>
    <w:rsid w:val="001A5717"/>
    <w:rsid w:val="001A5834"/>
    <w:rsid w:val="001A58BF"/>
    <w:rsid w:val="001A5A0B"/>
    <w:rsid w:val="001A6030"/>
    <w:rsid w:val="001A609D"/>
    <w:rsid w:val="001A6173"/>
    <w:rsid w:val="001A6241"/>
    <w:rsid w:val="001A6CBA"/>
    <w:rsid w:val="001A7294"/>
    <w:rsid w:val="001A7BF2"/>
    <w:rsid w:val="001B0322"/>
    <w:rsid w:val="001B0D97"/>
    <w:rsid w:val="001B1E4E"/>
    <w:rsid w:val="001B2406"/>
    <w:rsid w:val="001B3304"/>
    <w:rsid w:val="001B4C43"/>
    <w:rsid w:val="001B4D3A"/>
    <w:rsid w:val="001B5063"/>
    <w:rsid w:val="001B5767"/>
    <w:rsid w:val="001B5A5D"/>
    <w:rsid w:val="001B5C02"/>
    <w:rsid w:val="001B5CF0"/>
    <w:rsid w:val="001B64B3"/>
    <w:rsid w:val="001B6611"/>
    <w:rsid w:val="001B6844"/>
    <w:rsid w:val="001B6BF2"/>
    <w:rsid w:val="001B6D0F"/>
    <w:rsid w:val="001B7D9F"/>
    <w:rsid w:val="001B7F61"/>
    <w:rsid w:val="001C0FD2"/>
    <w:rsid w:val="001C15B9"/>
    <w:rsid w:val="001C1AC7"/>
    <w:rsid w:val="001C1CE5"/>
    <w:rsid w:val="001C264D"/>
    <w:rsid w:val="001C29A8"/>
    <w:rsid w:val="001C377D"/>
    <w:rsid w:val="001C3C23"/>
    <w:rsid w:val="001C3D2A"/>
    <w:rsid w:val="001C4E5E"/>
    <w:rsid w:val="001C5CB8"/>
    <w:rsid w:val="001C6803"/>
    <w:rsid w:val="001C6827"/>
    <w:rsid w:val="001C7C77"/>
    <w:rsid w:val="001D009E"/>
    <w:rsid w:val="001D08E3"/>
    <w:rsid w:val="001D3166"/>
    <w:rsid w:val="001D488A"/>
    <w:rsid w:val="001D51BA"/>
    <w:rsid w:val="001D53E7"/>
    <w:rsid w:val="001D548E"/>
    <w:rsid w:val="001D5A8A"/>
    <w:rsid w:val="001D5B62"/>
    <w:rsid w:val="001D6342"/>
    <w:rsid w:val="001D6483"/>
    <w:rsid w:val="001D65FF"/>
    <w:rsid w:val="001D6895"/>
    <w:rsid w:val="001D6D53"/>
    <w:rsid w:val="001D7687"/>
    <w:rsid w:val="001D7832"/>
    <w:rsid w:val="001D7C1D"/>
    <w:rsid w:val="001D7FC4"/>
    <w:rsid w:val="001E02DE"/>
    <w:rsid w:val="001E09AC"/>
    <w:rsid w:val="001E1280"/>
    <w:rsid w:val="001E1711"/>
    <w:rsid w:val="001E18A7"/>
    <w:rsid w:val="001E251D"/>
    <w:rsid w:val="001E2E93"/>
    <w:rsid w:val="001E3834"/>
    <w:rsid w:val="001E4413"/>
    <w:rsid w:val="001E494A"/>
    <w:rsid w:val="001E4950"/>
    <w:rsid w:val="001E4E7A"/>
    <w:rsid w:val="001E5173"/>
    <w:rsid w:val="001E538D"/>
    <w:rsid w:val="001E58E2"/>
    <w:rsid w:val="001E5C77"/>
    <w:rsid w:val="001E6284"/>
    <w:rsid w:val="001E663F"/>
    <w:rsid w:val="001E6C77"/>
    <w:rsid w:val="001E7A5D"/>
    <w:rsid w:val="001E7AED"/>
    <w:rsid w:val="001F0B95"/>
    <w:rsid w:val="001F14BD"/>
    <w:rsid w:val="001F15DA"/>
    <w:rsid w:val="001F248F"/>
    <w:rsid w:val="001F24FF"/>
    <w:rsid w:val="001F2D24"/>
    <w:rsid w:val="001F3916"/>
    <w:rsid w:val="001F41ED"/>
    <w:rsid w:val="001F54C5"/>
    <w:rsid w:val="001F662C"/>
    <w:rsid w:val="001F7074"/>
    <w:rsid w:val="001F7F47"/>
    <w:rsid w:val="0020001E"/>
    <w:rsid w:val="00200454"/>
    <w:rsid w:val="00200490"/>
    <w:rsid w:val="002007C2"/>
    <w:rsid w:val="00201AAE"/>
    <w:rsid w:val="00201F3A"/>
    <w:rsid w:val="00203F96"/>
    <w:rsid w:val="00204733"/>
    <w:rsid w:val="0020549D"/>
    <w:rsid w:val="00205565"/>
    <w:rsid w:val="002069B2"/>
    <w:rsid w:val="00206B7E"/>
    <w:rsid w:val="00207FA3"/>
    <w:rsid w:val="00210205"/>
    <w:rsid w:val="002104D7"/>
    <w:rsid w:val="00211391"/>
    <w:rsid w:val="0021144C"/>
    <w:rsid w:val="002119F0"/>
    <w:rsid w:val="00212A11"/>
    <w:rsid w:val="0021447F"/>
    <w:rsid w:val="00214C57"/>
    <w:rsid w:val="00214DA8"/>
    <w:rsid w:val="00215423"/>
    <w:rsid w:val="002156DA"/>
    <w:rsid w:val="002158FA"/>
    <w:rsid w:val="00216151"/>
    <w:rsid w:val="00216F96"/>
    <w:rsid w:val="002170E2"/>
    <w:rsid w:val="0021728C"/>
    <w:rsid w:val="00217334"/>
    <w:rsid w:val="0021736D"/>
    <w:rsid w:val="00217AA0"/>
    <w:rsid w:val="00217C3A"/>
    <w:rsid w:val="00217FB2"/>
    <w:rsid w:val="00220600"/>
    <w:rsid w:val="00220F9F"/>
    <w:rsid w:val="002216D6"/>
    <w:rsid w:val="002224DB"/>
    <w:rsid w:val="00223FCB"/>
    <w:rsid w:val="002240E3"/>
    <w:rsid w:val="002252C3"/>
    <w:rsid w:val="002258E1"/>
    <w:rsid w:val="0022590B"/>
    <w:rsid w:val="00225C54"/>
    <w:rsid w:val="00225E6E"/>
    <w:rsid w:val="00226D28"/>
    <w:rsid w:val="00227045"/>
    <w:rsid w:val="00227A87"/>
    <w:rsid w:val="00230071"/>
    <w:rsid w:val="00230765"/>
    <w:rsid w:val="0023086E"/>
    <w:rsid w:val="00230BCC"/>
    <w:rsid w:val="00230D18"/>
    <w:rsid w:val="002319E4"/>
    <w:rsid w:val="00232730"/>
    <w:rsid w:val="00232B42"/>
    <w:rsid w:val="002334B5"/>
    <w:rsid w:val="00233A5A"/>
    <w:rsid w:val="00235632"/>
    <w:rsid w:val="00235872"/>
    <w:rsid w:val="00236917"/>
    <w:rsid w:val="002372F6"/>
    <w:rsid w:val="00241559"/>
    <w:rsid w:val="00242998"/>
    <w:rsid w:val="0024335A"/>
    <w:rsid w:val="002434D3"/>
    <w:rsid w:val="002435B3"/>
    <w:rsid w:val="002442C5"/>
    <w:rsid w:val="00244438"/>
    <w:rsid w:val="002446FE"/>
    <w:rsid w:val="002458EB"/>
    <w:rsid w:val="002464E8"/>
    <w:rsid w:val="00246705"/>
    <w:rsid w:val="00247382"/>
    <w:rsid w:val="00247956"/>
    <w:rsid w:val="00247A6D"/>
    <w:rsid w:val="00250017"/>
    <w:rsid w:val="002500C8"/>
    <w:rsid w:val="0025087A"/>
    <w:rsid w:val="00251733"/>
    <w:rsid w:val="00252BC7"/>
    <w:rsid w:val="002530B1"/>
    <w:rsid w:val="0025389B"/>
    <w:rsid w:val="00253D35"/>
    <w:rsid w:val="00254044"/>
    <w:rsid w:val="00254FFE"/>
    <w:rsid w:val="00255916"/>
    <w:rsid w:val="0025614C"/>
    <w:rsid w:val="00257543"/>
    <w:rsid w:val="002617E7"/>
    <w:rsid w:val="002620F7"/>
    <w:rsid w:val="00262C33"/>
    <w:rsid w:val="00262CB1"/>
    <w:rsid w:val="00264228"/>
    <w:rsid w:val="00264334"/>
    <w:rsid w:val="0026473E"/>
    <w:rsid w:val="002654C0"/>
    <w:rsid w:val="00266214"/>
    <w:rsid w:val="00267C83"/>
    <w:rsid w:val="002708C1"/>
    <w:rsid w:val="0027091E"/>
    <w:rsid w:val="00270AD0"/>
    <w:rsid w:val="00270C9D"/>
    <w:rsid w:val="0027144F"/>
    <w:rsid w:val="00271813"/>
    <w:rsid w:val="00271F3A"/>
    <w:rsid w:val="00273278"/>
    <w:rsid w:val="002737F4"/>
    <w:rsid w:val="00274752"/>
    <w:rsid w:val="00274E95"/>
    <w:rsid w:val="002759D2"/>
    <w:rsid w:val="00276441"/>
    <w:rsid w:val="00276A19"/>
    <w:rsid w:val="002772E9"/>
    <w:rsid w:val="00277554"/>
    <w:rsid w:val="002805F5"/>
    <w:rsid w:val="00280751"/>
    <w:rsid w:val="0028086E"/>
    <w:rsid w:val="00280D85"/>
    <w:rsid w:val="002818A4"/>
    <w:rsid w:val="002819AA"/>
    <w:rsid w:val="0028280A"/>
    <w:rsid w:val="002828CA"/>
    <w:rsid w:val="00282F6F"/>
    <w:rsid w:val="00283B3B"/>
    <w:rsid w:val="002849F6"/>
    <w:rsid w:val="00284BD4"/>
    <w:rsid w:val="00286ACD"/>
    <w:rsid w:val="00287838"/>
    <w:rsid w:val="002907B5"/>
    <w:rsid w:val="00290D70"/>
    <w:rsid w:val="00291A84"/>
    <w:rsid w:val="00292EB7"/>
    <w:rsid w:val="00294081"/>
    <w:rsid w:val="00294783"/>
    <w:rsid w:val="0029478A"/>
    <w:rsid w:val="00294947"/>
    <w:rsid w:val="00294B7B"/>
    <w:rsid w:val="00296227"/>
    <w:rsid w:val="0029648B"/>
    <w:rsid w:val="00296581"/>
    <w:rsid w:val="00296611"/>
    <w:rsid w:val="00296F44"/>
    <w:rsid w:val="0029777D"/>
    <w:rsid w:val="002A014E"/>
    <w:rsid w:val="002A055E"/>
    <w:rsid w:val="002A0C2A"/>
    <w:rsid w:val="002A11B0"/>
    <w:rsid w:val="002A19E9"/>
    <w:rsid w:val="002A1D4E"/>
    <w:rsid w:val="002A2090"/>
    <w:rsid w:val="002A2869"/>
    <w:rsid w:val="002A2FEB"/>
    <w:rsid w:val="002A332B"/>
    <w:rsid w:val="002A346A"/>
    <w:rsid w:val="002A3A6A"/>
    <w:rsid w:val="002A3B3B"/>
    <w:rsid w:val="002A3E92"/>
    <w:rsid w:val="002A3EBC"/>
    <w:rsid w:val="002A4608"/>
    <w:rsid w:val="002A4F03"/>
    <w:rsid w:val="002A66EF"/>
    <w:rsid w:val="002A6996"/>
    <w:rsid w:val="002A6E5E"/>
    <w:rsid w:val="002A6F87"/>
    <w:rsid w:val="002A724D"/>
    <w:rsid w:val="002A7952"/>
    <w:rsid w:val="002B0B83"/>
    <w:rsid w:val="002B1270"/>
    <w:rsid w:val="002B1D5F"/>
    <w:rsid w:val="002B24D6"/>
    <w:rsid w:val="002B2EC1"/>
    <w:rsid w:val="002B34A9"/>
    <w:rsid w:val="002B3535"/>
    <w:rsid w:val="002B36B6"/>
    <w:rsid w:val="002B4A3B"/>
    <w:rsid w:val="002B50F0"/>
    <w:rsid w:val="002B5980"/>
    <w:rsid w:val="002B5AFC"/>
    <w:rsid w:val="002B5FE7"/>
    <w:rsid w:val="002B6516"/>
    <w:rsid w:val="002B72B0"/>
    <w:rsid w:val="002B7A83"/>
    <w:rsid w:val="002C0158"/>
    <w:rsid w:val="002C1020"/>
    <w:rsid w:val="002C1557"/>
    <w:rsid w:val="002C1978"/>
    <w:rsid w:val="002C1CD9"/>
    <w:rsid w:val="002C216A"/>
    <w:rsid w:val="002C2E6D"/>
    <w:rsid w:val="002C37C7"/>
    <w:rsid w:val="002C4035"/>
    <w:rsid w:val="002C41E6"/>
    <w:rsid w:val="002C586F"/>
    <w:rsid w:val="002C5B86"/>
    <w:rsid w:val="002C6340"/>
    <w:rsid w:val="002C6F99"/>
    <w:rsid w:val="002C784E"/>
    <w:rsid w:val="002C7A09"/>
    <w:rsid w:val="002D0053"/>
    <w:rsid w:val="002D071A"/>
    <w:rsid w:val="002D203F"/>
    <w:rsid w:val="002D279D"/>
    <w:rsid w:val="002D2851"/>
    <w:rsid w:val="002D34B2"/>
    <w:rsid w:val="002D3DBC"/>
    <w:rsid w:val="002D421F"/>
    <w:rsid w:val="002D48B0"/>
    <w:rsid w:val="002D4961"/>
    <w:rsid w:val="002D506D"/>
    <w:rsid w:val="002D53A4"/>
    <w:rsid w:val="002D5603"/>
    <w:rsid w:val="002D5B37"/>
    <w:rsid w:val="002D5D38"/>
    <w:rsid w:val="002D72E3"/>
    <w:rsid w:val="002D7637"/>
    <w:rsid w:val="002D770B"/>
    <w:rsid w:val="002D7DBA"/>
    <w:rsid w:val="002E0496"/>
    <w:rsid w:val="002E17F2"/>
    <w:rsid w:val="002E18CF"/>
    <w:rsid w:val="002E1AAC"/>
    <w:rsid w:val="002E1E2E"/>
    <w:rsid w:val="002E2335"/>
    <w:rsid w:val="002E4011"/>
    <w:rsid w:val="002E43C4"/>
    <w:rsid w:val="002E4BCC"/>
    <w:rsid w:val="002E4F29"/>
    <w:rsid w:val="002E5811"/>
    <w:rsid w:val="002E68E1"/>
    <w:rsid w:val="002E6F7D"/>
    <w:rsid w:val="002E7626"/>
    <w:rsid w:val="002E78EF"/>
    <w:rsid w:val="002E79AF"/>
    <w:rsid w:val="002E7CAE"/>
    <w:rsid w:val="002F0318"/>
    <w:rsid w:val="002F226B"/>
    <w:rsid w:val="002F2771"/>
    <w:rsid w:val="002F282C"/>
    <w:rsid w:val="002F37A9"/>
    <w:rsid w:val="002F42BF"/>
    <w:rsid w:val="002F4A80"/>
    <w:rsid w:val="002F5286"/>
    <w:rsid w:val="002F5317"/>
    <w:rsid w:val="002F77E1"/>
    <w:rsid w:val="002F7BA6"/>
    <w:rsid w:val="00301562"/>
    <w:rsid w:val="00301617"/>
    <w:rsid w:val="00301CE6"/>
    <w:rsid w:val="0030256B"/>
    <w:rsid w:val="00302585"/>
    <w:rsid w:val="00303972"/>
    <w:rsid w:val="003039F5"/>
    <w:rsid w:val="0030487F"/>
    <w:rsid w:val="00304F4E"/>
    <w:rsid w:val="0030501F"/>
    <w:rsid w:val="0030580F"/>
    <w:rsid w:val="00305E53"/>
    <w:rsid w:val="0030744F"/>
    <w:rsid w:val="003077C3"/>
    <w:rsid w:val="00307BA1"/>
    <w:rsid w:val="00311702"/>
    <w:rsid w:val="00311E82"/>
    <w:rsid w:val="003120EA"/>
    <w:rsid w:val="00312F74"/>
    <w:rsid w:val="00313FD6"/>
    <w:rsid w:val="003143BD"/>
    <w:rsid w:val="00314B31"/>
    <w:rsid w:val="00315363"/>
    <w:rsid w:val="003161D8"/>
    <w:rsid w:val="003165CF"/>
    <w:rsid w:val="00317778"/>
    <w:rsid w:val="003203ED"/>
    <w:rsid w:val="00320D35"/>
    <w:rsid w:val="0032126B"/>
    <w:rsid w:val="00322C9F"/>
    <w:rsid w:val="00322D89"/>
    <w:rsid w:val="00322DD8"/>
    <w:rsid w:val="00323F5D"/>
    <w:rsid w:val="00323FBE"/>
    <w:rsid w:val="00324D23"/>
    <w:rsid w:val="00325549"/>
    <w:rsid w:val="00325661"/>
    <w:rsid w:val="003258E5"/>
    <w:rsid w:val="00325A43"/>
    <w:rsid w:val="00326381"/>
    <w:rsid w:val="00326738"/>
    <w:rsid w:val="003267B7"/>
    <w:rsid w:val="00326805"/>
    <w:rsid w:val="00330085"/>
    <w:rsid w:val="00331751"/>
    <w:rsid w:val="00331AD2"/>
    <w:rsid w:val="00331AEF"/>
    <w:rsid w:val="003320A1"/>
    <w:rsid w:val="0033232D"/>
    <w:rsid w:val="00332B11"/>
    <w:rsid w:val="00332BB7"/>
    <w:rsid w:val="0033323E"/>
    <w:rsid w:val="00334579"/>
    <w:rsid w:val="00334A64"/>
    <w:rsid w:val="00334C23"/>
    <w:rsid w:val="00334C8E"/>
    <w:rsid w:val="00335858"/>
    <w:rsid w:val="00336BDA"/>
    <w:rsid w:val="00337263"/>
    <w:rsid w:val="0033788E"/>
    <w:rsid w:val="00340975"/>
    <w:rsid w:val="00342BD7"/>
    <w:rsid w:val="00343E7F"/>
    <w:rsid w:val="0034454D"/>
    <w:rsid w:val="0034639D"/>
    <w:rsid w:val="00346DB5"/>
    <w:rsid w:val="00347156"/>
    <w:rsid w:val="003477B1"/>
    <w:rsid w:val="00347D63"/>
    <w:rsid w:val="00350041"/>
    <w:rsid w:val="0035041A"/>
    <w:rsid w:val="00350BA8"/>
    <w:rsid w:val="0035151E"/>
    <w:rsid w:val="00351A56"/>
    <w:rsid w:val="00351C50"/>
    <w:rsid w:val="003523B8"/>
    <w:rsid w:val="0035279E"/>
    <w:rsid w:val="00352BCD"/>
    <w:rsid w:val="00353520"/>
    <w:rsid w:val="003538C8"/>
    <w:rsid w:val="00354622"/>
    <w:rsid w:val="00354AA5"/>
    <w:rsid w:val="00354D79"/>
    <w:rsid w:val="00355022"/>
    <w:rsid w:val="0035513B"/>
    <w:rsid w:val="00355208"/>
    <w:rsid w:val="003563F0"/>
    <w:rsid w:val="00357380"/>
    <w:rsid w:val="00360277"/>
    <w:rsid w:val="003602D9"/>
    <w:rsid w:val="003604CE"/>
    <w:rsid w:val="0036209B"/>
    <w:rsid w:val="00363670"/>
    <w:rsid w:val="003639EC"/>
    <w:rsid w:val="003640B9"/>
    <w:rsid w:val="003645F0"/>
    <w:rsid w:val="00364742"/>
    <w:rsid w:val="0036620C"/>
    <w:rsid w:val="00367AE0"/>
    <w:rsid w:val="00370C93"/>
    <w:rsid w:val="00370E47"/>
    <w:rsid w:val="003726F9"/>
    <w:rsid w:val="00372F4F"/>
    <w:rsid w:val="003738E6"/>
    <w:rsid w:val="003742AC"/>
    <w:rsid w:val="003750F0"/>
    <w:rsid w:val="00375819"/>
    <w:rsid w:val="003758B3"/>
    <w:rsid w:val="003760F2"/>
    <w:rsid w:val="00376C20"/>
    <w:rsid w:val="003778C8"/>
    <w:rsid w:val="00377B8C"/>
    <w:rsid w:val="00377CE1"/>
    <w:rsid w:val="00382742"/>
    <w:rsid w:val="0038290B"/>
    <w:rsid w:val="00382E02"/>
    <w:rsid w:val="00383D12"/>
    <w:rsid w:val="0038463C"/>
    <w:rsid w:val="00385BF0"/>
    <w:rsid w:val="00385D2A"/>
    <w:rsid w:val="00385E0A"/>
    <w:rsid w:val="00386078"/>
    <w:rsid w:val="003860F0"/>
    <w:rsid w:val="00386A34"/>
    <w:rsid w:val="00386C13"/>
    <w:rsid w:val="00387743"/>
    <w:rsid w:val="00387A42"/>
    <w:rsid w:val="00390477"/>
    <w:rsid w:val="00390AF0"/>
    <w:rsid w:val="00390B89"/>
    <w:rsid w:val="00391DC5"/>
    <w:rsid w:val="00392932"/>
    <w:rsid w:val="003932E4"/>
    <w:rsid w:val="003939FF"/>
    <w:rsid w:val="00394896"/>
    <w:rsid w:val="00394CA0"/>
    <w:rsid w:val="0039595A"/>
    <w:rsid w:val="00395B8C"/>
    <w:rsid w:val="00395CEA"/>
    <w:rsid w:val="00395F74"/>
    <w:rsid w:val="0039703E"/>
    <w:rsid w:val="00397BF0"/>
    <w:rsid w:val="003A06E1"/>
    <w:rsid w:val="003A071B"/>
    <w:rsid w:val="003A0959"/>
    <w:rsid w:val="003A2223"/>
    <w:rsid w:val="003A27BE"/>
    <w:rsid w:val="003A2A0F"/>
    <w:rsid w:val="003A2B18"/>
    <w:rsid w:val="003A45A1"/>
    <w:rsid w:val="003A47A2"/>
    <w:rsid w:val="003A5655"/>
    <w:rsid w:val="003A5AF4"/>
    <w:rsid w:val="003A5B0A"/>
    <w:rsid w:val="003A6307"/>
    <w:rsid w:val="003A6BAC"/>
    <w:rsid w:val="003A6C37"/>
    <w:rsid w:val="003A6DF7"/>
    <w:rsid w:val="003A70A4"/>
    <w:rsid w:val="003A764F"/>
    <w:rsid w:val="003A7EF3"/>
    <w:rsid w:val="003B0BAB"/>
    <w:rsid w:val="003B0F43"/>
    <w:rsid w:val="003B13EC"/>
    <w:rsid w:val="003B159C"/>
    <w:rsid w:val="003B1B86"/>
    <w:rsid w:val="003B24A9"/>
    <w:rsid w:val="003B2726"/>
    <w:rsid w:val="003B369F"/>
    <w:rsid w:val="003B36A3"/>
    <w:rsid w:val="003B453F"/>
    <w:rsid w:val="003B59D0"/>
    <w:rsid w:val="003B5B16"/>
    <w:rsid w:val="003B64BB"/>
    <w:rsid w:val="003B6B71"/>
    <w:rsid w:val="003B7FE5"/>
    <w:rsid w:val="003C0BCC"/>
    <w:rsid w:val="003C11C8"/>
    <w:rsid w:val="003C1673"/>
    <w:rsid w:val="003C16AB"/>
    <w:rsid w:val="003C2702"/>
    <w:rsid w:val="003C2B9D"/>
    <w:rsid w:val="003C387B"/>
    <w:rsid w:val="003C3B93"/>
    <w:rsid w:val="003C3E39"/>
    <w:rsid w:val="003C42E3"/>
    <w:rsid w:val="003C46DD"/>
    <w:rsid w:val="003C4B56"/>
    <w:rsid w:val="003C4D51"/>
    <w:rsid w:val="003C53FA"/>
    <w:rsid w:val="003C695A"/>
    <w:rsid w:val="003C710A"/>
    <w:rsid w:val="003C71CB"/>
    <w:rsid w:val="003C726C"/>
    <w:rsid w:val="003C7806"/>
    <w:rsid w:val="003D109F"/>
    <w:rsid w:val="003D13C1"/>
    <w:rsid w:val="003D2478"/>
    <w:rsid w:val="003D2CD5"/>
    <w:rsid w:val="003D2EFF"/>
    <w:rsid w:val="003D2FF3"/>
    <w:rsid w:val="003D3C45"/>
    <w:rsid w:val="003D5380"/>
    <w:rsid w:val="003D5B1F"/>
    <w:rsid w:val="003D6224"/>
    <w:rsid w:val="003D79BB"/>
    <w:rsid w:val="003E051F"/>
    <w:rsid w:val="003E15FA"/>
    <w:rsid w:val="003E1D42"/>
    <w:rsid w:val="003E23B4"/>
    <w:rsid w:val="003E2401"/>
    <w:rsid w:val="003E2E3F"/>
    <w:rsid w:val="003E3311"/>
    <w:rsid w:val="003E55E4"/>
    <w:rsid w:val="003E6A0E"/>
    <w:rsid w:val="003E74E3"/>
    <w:rsid w:val="003E7641"/>
    <w:rsid w:val="003F0430"/>
    <w:rsid w:val="003F05C7"/>
    <w:rsid w:val="003F0A44"/>
    <w:rsid w:val="003F0C21"/>
    <w:rsid w:val="003F125B"/>
    <w:rsid w:val="003F1A50"/>
    <w:rsid w:val="003F1CA8"/>
    <w:rsid w:val="003F2CD4"/>
    <w:rsid w:val="003F310C"/>
    <w:rsid w:val="003F690C"/>
    <w:rsid w:val="003F6BBE"/>
    <w:rsid w:val="003F72DB"/>
    <w:rsid w:val="004000E8"/>
    <w:rsid w:val="00400D1C"/>
    <w:rsid w:val="0040187D"/>
    <w:rsid w:val="00402294"/>
    <w:rsid w:val="00402E2B"/>
    <w:rsid w:val="00402E4B"/>
    <w:rsid w:val="004031A2"/>
    <w:rsid w:val="0040342A"/>
    <w:rsid w:val="00403E31"/>
    <w:rsid w:val="00404D1A"/>
    <w:rsid w:val="00404F2A"/>
    <w:rsid w:val="00404F86"/>
    <w:rsid w:val="0040512B"/>
    <w:rsid w:val="00405232"/>
    <w:rsid w:val="00405CA5"/>
    <w:rsid w:val="004060F1"/>
    <w:rsid w:val="004064B0"/>
    <w:rsid w:val="00406B61"/>
    <w:rsid w:val="00406DD2"/>
    <w:rsid w:val="00407CBA"/>
    <w:rsid w:val="00407CD3"/>
    <w:rsid w:val="00410134"/>
    <w:rsid w:val="00410A0C"/>
    <w:rsid w:val="00410B72"/>
    <w:rsid w:val="00410F18"/>
    <w:rsid w:val="004110CC"/>
    <w:rsid w:val="00411A7B"/>
    <w:rsid w:val="00411FEB"/>
    <w:rsid w:val="0041234E"/>
    <w:rsid w:val="0041263E"/>
    <w:rsid w:val="0041325F"/>
    <w:rsid w:val="00413AAC"/>
    <w:rsid w:val="00413E92"/>
    <w:rsid w:val="004141E9"/>
    <w:rsid w:val="00414558"/>
    <w:rsid w:val="00414E8B"/>
    <w:rsid w:val="0041561D"/>
    <w:rsid w:val="00416D14"/>
    <w:rsid w:val="00417D9D"/>
    <w:rsid w:val="00421105"/>
    <w:rsid w:val="0042128F"/>
    <w:rsid w:val="004221D2"/>
    <w:rsid w:val="00422AA4"/>
    <w:rsid w:val="004240B6"/>
    <w:rsid w:val="004242F4"/>
    <w:rsid w:val="00424C75"/>
    <w:rsid w:val="004254B1"/>
    <w:rsid w:val="00425736"/>
    <w:rsid w:val="00425864"/>
    <w:rsid w:val="0042697E"/>
    <w:rsid w:val="00427248"/>
    <w:rsid w:val="00427BB7"/>
    <w:rsid w:val="00427D3E"/>
    <w:rsid w:val="00430017"/>
    <w:rsid w:val="00430EFE"/>
    <w:rsid w:val="00431312"/>
    <w:rsid w:val="004316E2"/>
    <w:rsid w:val="00431BB7"/>
    <w:rsid w:val="004326DB"/>
    <w:rsid w:val="004327D5"/>
    <w:rsid w:val="00433359"/>
    <w:rsid w:val="00433A71"/>
    <w:rsid w:val="00433C63"/>
    <w:rsid w:val="00434288"/>
    <w:rsid w:val="00434503"/>
    <w:rsid w:val="004356F8"/>
    <w:rsid w:val="00435809"/>
    <w:rsid w:val="004359AD"/>
    <w:rsid w:val="00435DE4"/>
    <w:rsid w:val="00437447"/>
    <w:rsid w:val="00437CDA"/>
    <w:rsid w:val="004419FF"/>
    <w:rsid w:val="00441A92"/>
    <w:rsid w:val="00442668"/>
    <w:rsid w:val="004429C4"/>
    <w:rsid w:val="00442C92"/>
    <w:rsid w:val="0044308B"/>
    <w:rsid w:val="004431DC"/>
    <w:rsid w:val="00443BC4"/>
    <w:rsid w:val="00444696"/>
    <w:rsid w:val="00444B3A"/>
    <w:rsid w:val="00444F56"/>
    <w:rsid w:val="004454BE"/>
    <w:rsid w:val="0044568D"/>
    <w:rsid w:val="00445EF7"/>
    <w:rsid w:val="00446488"/>
    <w:rsid w:val="00446B56"/>
    <w:rsid w:val="00447646"/>
    <w:rsid w:val="004476F1"/>
    <w:rsid w:val="00447AA0"/>
    <w:rsid w:val="00447F78"/>
    <w:rsid w:val="00450BF4"/>
    <w:rsid w:val="0045161E"/>
    <w:rsid w:val="004517AA"/>
    <w:rsid w:val="004517E6"/>
    <w:rsid w:val="004519B9"/>
    <w:rsid w:val="00451B7E"/>
    <w:rsid w:val="00452C50"/>
    <w:rsid w:val="00452CAC"/>
    <w:rsid w:val="00453AB4"/>
    <w:rsid w:val="00455797"/>
    <w:rsid w:val="0045584C"/>
    <w:rsid w:val="0045632D"/>
    <w:rsid w:val="00456E76"/>
    <w:rsid w:val="00457565"/>
    <w:rsid w:val="004579E1"/>
    <w:rsid w:val="00457A66"/>
    <w:rsid w:val="00457B71"/>
    <w:rsid w:val="00460592"/>
    <w:rsid w:val="00460895"/>
    <w:rsid w:val="00461A64"/>
    <w:rsid w:val="004625E1"/>
    <w:rsid w:val="0046298D"/>
    <w:rsid w:val="00463910"/>
    <w:rsid w:val="00465A96"/>
    <w:rsid w:val="004669E2"/>
    <w:rsid w:val="00466AF5"/>
    <w:rsid w:val="0046726C"/>
    <w:rsid w:val="00467362"/>
    <w:rsid w:val="004673C1"/>
    <w:rsid w:val="00467BC9"/>
    <w:rsid w:val="00467D24"/>
    <w:rsid w:val="00467F82"/>
    <w:rsid w:val="00470A95"/>
    <w:rsid w:val="00470C31"/>
    <w:rsid w:val="00471671"/>
    <w:rsid w:val="00471DE0"/>
    <w:rsid w:val="00472965"/>
    <w:rsid w:val="004734D0"/>
    <w:rsid w:val="0047433E"/>
    <w:rsid w:val="0047556B"/>
    <w:rsid w:val="004758D8"/>
    <w:rsid w:val="00475D96"/>
    <w:rsid w:val="00476A20"/>
    <w:rsid w:val="00476C56"/>
    <w:rsid w:val="00477768"/>
    <w:rsid w:val="00477991"/>
    <w:rsid w:val="00484539"/>
    <w:rsid w:val="00484921"/>
    <w:rsid w:val="004910D0"/>
    <w:rsid w:val="00492BC5"/>
    <w:rsid w:val="00492C62"/>
    <w:rsid w:val="00492D9D"/>
    <w:rsid w:val="0049334A"/>
    <w:rsid w:val="0049382A"/>
    <w:rsid w:val="0049572B"/>
    <w:rsid w:val="0049617E"/>
    <w:rsid w:val="004964F1"/>
    <w:rsid w:val="004974C6"/>
    <w:rsid w:val="0049778F"/>
    <w:rsid w:val="004A0962"/>
    <w:rsid w:val="004A0CB1"/>
    <w:rsid w:val="004A0D21"/>
    <w:rsid w:val="004A16BC"/>
    <w:rsid w:val="004A1EE2"/>
    <w:rsid w:val="004A20A2"/>
    <w:rsid w:val="004A20D2"/>
    <w:rsid w:val="004A2811"/>
    <w:rsid w:val="004A2B94"/>
    <w:rsid w:val="004A3649"/>
    <w:rsid w:val="004A37A7"/>
    <w:rsid w:val="004A555D"/>
    <w:rsid w:val="004A5AFC"/>
    <w:rsid w:val="004A5DF7"/>
    <w:rsid w:val="004A60EB"/>
    <w:rsid w:val="004A63FC"/>
    <w:rsid w:val="004B0AE3"/>
    <w:rsid w:val="004B1328"/>
    <w:rsid w:val="004B4A80"/>
    <w:rsid w:val="004B4EA4"/>
    <w:rsid w:val="004B50A9"/>
    <w:rsid w:val="004B6F6A"/>
    <w:rsid w:val="004B7370"/>
    <w:rsid w:val="004B7470"/>
    <w:rsid w:val="004B7C0C"/>
    <w:rsid w:val="004C00BE"/>
    <w:rsid w:val="004C0422"/>
    <w:rsid w:val="004C0592"/>
    <w:rsid w:val="004C062E"/>
    <w:rsid w:val="004C17C5"/>
    <w:rsid w:val="004C2458"/>
    <w:rsid w:val="004C2877"/>
    <w:rsid w:val="004C32B3"/>
    <w:rsid w:val="004C3898"/>
    <w:rsid w:val="004C4181"/>
    <w:rsid w:val="004C4924"/>
    <w:rsid w:val="004C4E6F"/>
    <w:rsid w:val="004C5065"/>
    <w:rsid w:val="004C51ED"/>
    <w:rsid w:val="004C59BE"/>
    <w:rsid w:val="004C6DFD"/>
    <w:rsid w:val="004C72B0"/>
    <w:rsid w:val="004C7473"/>
    <w:rsid w:val="004C7951"/>
    <w:rsid w:val="004D05E5"/>
    <w:rsid w:val="004D0988"/>
    <w:rsid w:val="004D0AA0"/>
    <w:rsid w:val="004D0EDC"/>
    <w:rsid w:val="004D244E"/>
    <w:rsid w:val="004D2DF0"/>
    <w:rsid w:val="004D3502"/>
    <w:rsid w:val="004D36B1"/>
    <w:rsid w:val="004D4268"/>
    <w:rsid w:val="004D4A86"/>
    <w:rsid w:val="004D4DF6"/>
    <w:rsid w:val="004D707E"/>
    <w:rsid w:val="004D7EBD"/>
    <w:rsid w:val="004E0D83"/>
    <w:rsid w:val="004E2680"/>
    <w:rsid w:val="004E28F9"/>
    <w:rsid w:val="004E2C46"/>
    <w:rsid w:val="004E462E"/>
    <w:rsid w:val="004E4826"/>
    <w:rsid w:val="004E56DC"/>
    <w:rsid w:val="004E597F"/>
    <w:rsid w:val="004E649B"/>
    <w:rsid w:val="004E654E"/>
    <w:rsid w:val="004E677B"/>
    <w:rsid w:val="004E6B54"/>
    <w:rsid w:val="004E6E15"/>
    <w:rsid w:val="004E6F7E"/>
    <w:rsid w:val="004E76F4"/>
    <w:rsid w:val="004F083C"/>
    <w:rsid w:val="004F0B4E"/>
    <w:rsid w:val="004F0B6C"/>
    <w:rsid w:val="004F2078"/>
    <w:rsid w:val="004F26D0"/>
    <w:rsid w:val="004F3069"/>
    <w:rsid w:val="004F30E6"/>
    <w:rsid w:val="004F393D"/>
    <w:rsid w:val="004F3AA1"/>
    <w:rsid w:val="004F3AC6"/>
    <w:rsid w:val="004F3B72"/>
    <w:rsid w:val="004F3C1B"/>
    <w:rsid w:val="004F452C"/>
    <w:rsid w:val="004F4B11"/>
    <w:rsid w:val="004F4DA3"/>
    <w:rsid w:val="004F5468"/>
    <w:rsid w:val="004F55ED"/>
    <w:rsid w:val="004F7B83"/>
    <w:rsid w:val="004F7E71"/>
    <w:rsid w:val="004F7EF4"/>
    <w:rsid w:val="00500A2D"/>
    <w:rsid w:val="00502054"/>
    <w:rsid w:val="005020BF"/>
    <w:rsid w:val="005023D5"/>
    <w:rsid w:val="005029C7"/>
    <w:rsid w:val="005030A1"/>
    <w:rsid w:val="00503278"/>
    <w:rsid w:val="0050380C"/>
    <w:rsid w:val="00504721"/>
    <w:rsid w:val="00504892"/>
    <w:rsid w:val="0050490A"/>
    <w:rsid w:val="005049AE"/>
    <w:rsid w:val="00504D67"/>
    <w:rsid w:val="00504F31"/>
    <w:rsid w:val="005052B1"/>
    <w:rsid w:val="0050547D"/>
    <w:rsid w:val="00506557"/>
    <w:rsid w:val="0050677A"/>
    <w:rsid w:val="00507437"/>
    <w:rsid w:val="005075FA"/>
    <w:rsid w:val="005108D8"/>
    <w:rsid w:val="00510939"/>
    <w:rsid w:val="00510FA8"/>
    <w:rsid w:val="005110AD"/>
    <w:rsid w:val="005112AC"/>
    <w:rsid w:val="005116F9"/>
    <w:rsid w:val="0051285A"/>
    <w:rsid w:val="005129B0"/>
    <w:rsid w:val="00512BCF"/>
    <w:rsid w:val="00513763"/>
    <w:rsid w:val="005153A7"/>
    <w:rsid w:val="00515E7D"/>
    <w:rsid w:val="00516375"/>
    <w:rsid w:val="005164A7"/>
    <w:rsid w:val="00516563"/>
    <w:rsid w:val="005209A1"/>
    <w:rsid w:val="005212E6"/>
    <w:rsid w:val="00521548"/>
    <w:rsid w:val="005219CF"/>
    <w:rsid w:val="00522A02"/>
    <w:rsid w:val="005231F4"/>
    <w:rsid w:val="00523263"/>
    <w:rsid w:val="0052332A"/>
    <w:rsid w:val="005233A5"/>
    <w:rsid w:val="0052353F"/>
    <w:rsid w:val="0052463E"/>
    <w:rsid w:val="00524C38"/>
    <w:rsid w:val="0052726D"/>
    <w:rsid w:val="005276B3"/>
    <w:rsid w:val="00530EF5"/>
    <w:rsid w:val="005322B1"/>
    <w:rsid w:val="005329DD"/>
    <w:rsid w:val="00532DD4"/>
    <w:rsid w:val="00532ECC"/>
    <w:rsid w:val="00533045"/>
    <w:rsid w:val="00533416"/>
    <w:rsid w:val="00533C9A"/>
    <w:rsid w:val="00533FD9"/>
    <w:rsid w:val="0053430B"/>
    <w:rsid w:val="00534B59"/>
    <w:rsid w:val="005360F4"/>
    <w:rsid w:val="005361B6"/>
    <w:rsid w:val="00536759"/>
    <w:rsid w:val="005367A1"/>
    <w:rsid w:val="00537C62"/>
    <w:rsid w:val="00540645"/>
    <w:rsid w:val="005412FC"/>
    <w:rsid w:val="0054227E"/>
    <w:rsid w:val="00542DE2"/>
    <w:rsid w:val="00543803"/>
    <w:rsid w:val="00543FAD"/>
    <w:rsid w:val="00544B3F"/>
    <w:rsid w:val="00545486"/>
    <w:rsid w:val="005464F1"/>
    <w:rsid w:val="005468AC"/>
    <w:rsid w:val="00546970"/>
    <w:rsid w:val="00546A24"/>
    <w:rsid w:val="00546B54"/>
    <w:rsid w:val="00547ECE"/>
    <w:rsid w:val="00550920"/>
    <w:rsid w:val="005509D0"/>
    <w:rsid w:val="00551E61"/>
    <w:rsid w:val="005523E0"/>
    <w:rsid w:val="005526BE"/>
    <w:rsid w:val="00552A5A"/>
    <w:rsid w:val="00552AB0"/>
    <w:rsid w:val="00553BC7"/>
    <w:rsid w:val="00554B5C"/>
    <w:rsid w:val="00554BB4"/>
    <w:rsid w:val="00554E19"/>
    <w:rsid w:val="00554E9A"/>
    <w:rsid w:val="005557C9"/>
    <w:rsid w:val="005557F3"/>
    <w:rsid w:val="00557735"/>
    <w:rsid w:val="00557E85"/>
    <w:rsid w:val="005604BA"/>
    <w:rsid w:val="0056121F"/>
    <w:rsid w:val="00562114"/>
    <w:rsid w:val="00562424"/>
    <w:rsid w:val="00563636"/>
    <w:rsid w:val="00564FCE"/>
    <w:rsid w:val="00565577"/>
    <w:rsid w:val="00565791"/>
    <w:rsid w:val="00565E99"/>
    <w:rsid w:val="005664BD"/>
    <w:rsid w:val="005666AA"/>
    <w:rsid w:val="005672DB"/>
    <w:rsid w:val="0056770B"/>
    <w:rsid w:val="00567739"/>
    <w:rsid w:val="00567862"/>
    <w:rsid w:val="00570911"/>
    <w:rsid w:val="00570970"/>
    <w:rsid w:val="00570F82"/>
    <w:rsid w:val="00571C5A"/>
    <w:rsid w:val="00571F64"/>
    <w:rsid w:val="00572505"/>
    <w:rsid w:val="005728B0"/>
    <w:rsid w:val="00572B93"/>
    <w:rsid w:val="0057323C"/>
    <w:rsid w:val="0057353B"/>
    <w:rsid w:val="00574053"/>
    <w:rsid w:val="005747F9"/>
    <w:rsid w:val="00574BA2"/>
    <w:rsid w:val="00574F26"/>
    <w:rsid w:val="00577E8E"/>
    <w:rsid w:val="00577F4C"/>
    <w:rsid w:val="00582710"/>
    <w:rsid w:val="00582809"/>
    <w:rsid w:val="00583425"/>
    <w:rsid w:val="0058359C"/>
    <w:rsid w:val="00583AA7"/>
    <w:rsid w:val="00583E3E"/>
    <w:rsid w:val="0058798C"/>
    <w:rsid w:val="005900FA"/>
    <w:rsid w:val="00590605"/>
    <w:rsid w:val="00591611"/>
    <w:rsid w:val="00591FC0"/>
    <w:rsid w:val="005921A9"/>
    <w:rsid w:val="00592634"/>
    <w:rsid w:val="005935A4"/>
    <w:rsid w:val="005945F7"/>
    <w:rsid w:val="00594757"/>
    <w:rsid w:val="005948C2"/>
    <w:rsid w:val="0059567E"/>
    <w:rsid w:val="00595C07"/>
    <w:rsid w:val="00595DBF"/>
    <w:rsid w:val="00595DCA"/>
    <w:rsid w:val="005964E9"/>
    <w:rsid w:val="00596D3B"/>
    <w:rsid w:val="005973C5"/>
    <w:rsid w:val="0059779B"/>
    <w:rsid w:val="00597A11"/>
    <w:rsid w:val="005A04BD"/>
    <w:rsid w:val="005A0A50"/>
    <w:rsid w:val="005A0B23"/>
    <w:rsid w:val="005A181D"/>
    <w:rsid w:val="005A2007"/>
    <w:rsid w:val="005A209A"/>
    <w:rsid w:val="005A3315"/>
    <w:rsid w:val="005A38DF"/>
    <w:rsid w:val="005A4418"/>
    <w:rsid w:val="005A490A"/>
    <w:rsid w:val="005A50BB"/>
    <w:rsid w:val="005A5A22"/>
    <w:rsid w:val="005A5B08"/>
    <w:rsid w:val="005A6217"/>
    <w:rsid w:val="005A641F"/>
    <w:rsid w:val="005A662D"/>
    <w:rsid w:val="005A6FE2"/>
    <w:rsid w:val="005A7F73"/>
    <w:rsid w:val="005B027C"/>
    <w:rsid w:val="005B05CE"/>
    <w:rsid w:val="005B0803"/>
    <w:rsid w:val="005B096D"/>
    <w:rsid w:val="005B0A0E"/>
    <w:rsid w:val="005B0C0F"/>
    <w:rsid w:val="005B1409"/>
    <w:rsid w:val="005B1480"/>
    <w:rsid w:val="005B1EA8"/>
    <w:rsid w:val="005B35D7"/>
    <w:rsid w:val="005B392A"/>
    <w:rsid w:val="005B3AA3"/>
    <w:rsid w:val="005B4EB6"/>
    <w:rsid w:val="005B51D2"/>
    <w:rsid w:val="005B5959"/>
    <w:rsid w:val="005B6F83"/>
    <w:rsid w:val="005C038C"/>
    <w:rsid w:val="005C03A9"/>
    <w:rsid w:val="005C0662"/>
    <w:rsid w:val="005C1991"/>
    <w:rsid w:val="005C2080"/>
    <w:rsid w:val="005C3998"/>
    <w:rsid w:val="005C3CD8"/>
    <w:rsid w:val="005C4BD4"/>
    <w:rsid w:val="005C4F35"/>
    <w:rsid w:val="005C539B"/>
    <w:rsid w:val="005C5C49"/>
    <w:rsid w:val="005C603A"/>
    <w:rsid w:val="005C74FB"/>
    <w:rsid w:val="005D02E4"/>
    <w:rsid w:val="005D0CF6"/>
    <w:rsid w:val="005D1602"/>
    <w:rsid w:val="005D2027"/>
    <w:rsid w:val="005D251F"/>
    <w:rsid w:val="005D25CB"/>
    <w:rsid w:val="005D326C"/>
    <w:rsid w:val="005D3B85"/>
    <w:rsid w:val="005D4835"/>
    <w:rsid w:val="005D4AB0"/>
    <w:rsid w:val="005D69DB"/>
    <w:rsid w:val="005D780C"/>
    <w:rsid w:val="005E0100"/>
    <w:rsid w:val="005E037C"/>
    <w:rsid w:val="005E1F97"/>
    <w:rsid w:val="005E2228"/>
    <w:rsid w:val="005E2EA3"/>
    <w:rsid w:val="005E385F"/>
    <w:rsid w:val="005E46D2"/>
    <w:rsid w:val="005E4E19"/>
    <w:rsid w:val="005E5017"/>
    <w:rsid w:val="005E5165"/>
    <w:rsid w:val="005E55E5"/>
    <w:rsid w:val="005E5ADE"/>
    <w:rsid w:val="005E5B81"/>
    <w:rsid w:val="005E5D62"/>
    <w:rsid w:val="005E705B"/>
    <w:rsid w:val="005E73DB"/>
    <w:rsid w:val="005F009B"/>
    <w:rsid w:val="005F00C9"/>
    <w:rsid w:val="005F00F2"/>
    <w:rsid w:val="005F02B0"/>
    <w:rsid w:val="005F1452"/>
    <w:rsid w:val="005F2CB1"/>
    <w:rsid w:val="005F3025"/>
    <w:rsid w:val="005F51D7"/>
    <w:rsid w:val="005F58BC"/>
    <w:rsid w:val="005F5E51"/>
    <w:rsid w:val="005F5FB8"/>
    <w:rsid w:val="005F618C"/>
    <w:rsid w:val="005F61D1"/>
    <w:rsid w:val="005F70BD"/>
    <w:rsid w:val="005F73A8"/>
    <w:rsid w:val="005F7BCE"/>
    <w:rsid w:val="005F7E50"/>
    <w:rsid w:val="00601629"/>
    <w:rsid w:val="0060201F"/>
    <w:rsid w:val="0060283C"/>
    <w:rsid w:val="00602D74"/>
    <w:rsid w:val="00603F0B"/>
    <w:rsid w:val="00604990"/>
    <w:rsid w:val="00604F14"/>
    <w:rsid w:val="00607BDE"/>
    <w:rsid w:val="0061049E"/>
    <w:rsid w:val="00610A5F"/>
    <w:rsid w:val="00610F36"/>
    <w:rsid w:val="00610F91"/>
    <w:rsid w:val="00611161"/>
    <w:rsid w:val="00611281"/>
    <w:rsid w:val="00611B83"/>
    <w:rsid w:val="00611CF0"/>
    <w:rsid w:val="0061219F"/>
    <w:rsid w:val="0061237C"/>
    <w:rsid w:val="0061318C"/>
    <w:rsid w:val="0061321E"/>
    <w:rsid w:val="00613257"/>
    <w:rsid w:val="00614374"/>
    <w:rsid w:val="00620096"/>
    <w:rsid w:val="0062057C"/>
    <w:rsid w:val="0062068E"/>
    <w:rsid w:val="00620907"/>
    <w:rsid w:val="00620A71"/>
    <w:rsid w:val="00620D80"/>
    <w:rsid w:val="00621520"/>
    <w:rsid w:val="00622640"/>
    <w:rsid w:val="00623485"/>
    <w:rsid w:val="006234A6"/>
    <w:rsid w:val="00624810"/>
    <w:rsid w:val="00630001"/>
    <w:rsid w:val="00630476"/>
    <w:rsid w:val="00630798"/>
    <w:rsid w:val="006311B3"/>
    <w:rsid w:val="0063284C"/>
    <w:rsid w:val="00633561"/>
    <w:rsid w:val="00634B8F"/>
    <w:rsid w:val="00635242"/>
    <w:rsid w:val="00635726"/>
    <w:rsid w:val="0063590E"/>
    <w:rsid w:val="00636398"/>
    <w:rsid w:val="00636456"/>
    <w:rsid w:val="006368D3"/>
    <w:rsid w:val="006377EC"/>
    <w:rsid w:val="0064011C"/>
    <w:rsid w:val="006401BE"/>
    <w:rsid w:val="00640E05"/>
    <w:rsid w:val="0064101A"/>
    <w:rsid w:val="0064112B"/>
    <w:rsid w:val="0064151F"/>
    <w:rsid w:val="00641533"/>
    <w:rsid w:val="00641CAB"/>
    <w:rsid w:val="00641E58"/>
    <w:rsid w:val="0064208D"/>
    <w:rsid w:val="00642469"/>
    <w:rsid w:val="00642978"/>
    <w:rsid w:val="00643301"/>
    <w:rsid w:val="00643475"/>
    <w:rsid w:val="0064396A"/>
    <w:rsid w:val="00643FCC"/>
    <w:rsid w:val="006443CC"/>
    <w:rsid w:val="00644505"/>
    <w:rsid w:val="00646119"/>
    <w:rsid w:val="0064624E"/>
    <w:rsid w:val="006468C9"/>
    <w:rsid w:val="006468DC"/>
    <w:rsid w:val="00647F53"/>
    <w:rsid w:val="00650AB9"/>
    <w:rsid w:val="00650BB7"/>
    <w:rsid w:val="00650F52"/>
    <w:rsid w:val="0065100B"/>
    <w:rsid w:val="00651A79"/>
    <w:rsid w:val="00652E9F"/>
    <w:rsid w:val="00653134"/>
    <w:rsid w:val="0065355E"/>
    <w:rsid w:val="00653C62"/>
    <w:rsid w:val="00654A7A"/>
    <w:rsid w:val="00654CFA"/>
    <w:rsid w:val="006554AA"/>
    <w:rsid w:val="00655733"/>
    <w:rsid w:val="00655ACD"/>
    <w:rsid w:val="00656A92"/>
    <w:rsid w:val="00656DDE"/>
    <w:rsid w:val="00657AF7"/>
    <w:rsid w:val="0066011D"/>
    <w:rsid w:val="006607C0"/>
    <w:rsid w:val="006613A6"/>
    <w:rsid w:val="0066141A"/>
    <w:rsid w:val="00661481"/>
    <w:rsid w:val="006627A2"/>
    <w:rsid w:val="00662A23"/>
    <w:rsid w:val="006634E6"/>
    <w:rsid w:val="0066383C"/>
    <w:rsid w:val="00663A84"/>
    <w:rsid w:val="006646D1"/>
    <w:rsid w:val="00664A76"/>
    <w:rsid w:val="0066545B"/>
    <w:rsid w:val="006655EE"/>
    <w:rsid w:val="00665EC6"/>
    <w:rsid w:val="0066641E"/>
    <w:rsid w:val="00667474"/>
    <w:rsid w:val="0066761D"/>
    <w:rsid w:val="00667EE7"/>
    <w:rsid w:val="006703F8"/>
    <w:rsid w:val="006705B3"/>
    <w:rsid w:val="0067091E"/>
    <w:rsid w:val="00670922"/>
    <w:rsid w:val="00670B75"/>
    <w:rsid w:val="00670BE1"/>
    <w:rsid w:val="00670FC6"/>
    <w:rsid w:val="006718D3"/>
    <w:rsid w:val="00671922"/>
    <w:rsid w:val="0067218F"/>
    <w:rsid w:val="00672479"/>
    <w:rsid w:val="00672895"/>
    <w:rsid w:val="006741F2"/>
    <w:rsid w:val="00674CC3"/>
    <w:rsid w:val="0067577D"/>
    <w:rsid w:val="00675C72"/>
    <w:rsid w:val="006769C6"/>
    <w:rsid w:val="00676E47"/>
    <w:rsid w:val="006771DA"/>
    <w:rsid w:val="006771F9"/>
    <w:rsid w:val="006776D7"/>
    <w:rsid w:val="00680325"/>
    <w:rsid w:val="00680ABB"/>
    <w:rsid w:val="00681003"/>
    <w:rsid w:val="006817C9"/>
    <w:rsid w:val="00681F19"/>
    <w:rsid w:val="0068205E"/>
    <w:rsid w:val="00682749"/>
    <w:rsid w:val="00682C0A"/>
    <w:rsid w:val="00683ECE"/>
    <w:rsid w:val="006859D1"/>
    <w:rsid w:val="00686C46"/>
    <w:rsid w:val="006872E1"/>
    <w:rsid w:val="00687450"/>
    <w:rsid w:val="00687603"/>
    <w:rsid w:val="00690032"/>
    <w:rsid w:val="0069046C"/>
    <w:rsid w:val="00690C16"/>
    <w:rsid w:val="00691536"/>
    <w:rsid w:val="00691FA9"/>
    <w:rsid w:val="00692052"/>
    <w:rsid w:val="0069285F"/>
    <w:rsid w:val="00692C4E"/>
    <w:rsid w:val="00693AFD"/>
    <w:rsid w:val="00695FC2"/>
    <w:rsid w:val="00696949"/>
    <w:rsid w:val="00696E5F"/>
    <w:rsid w:val="00697052"/>
    <w:rsid w:val="006971AE"/>
    <w:rsid w:val="00697448"/>
    <w:rsid w:val="00697630"/>
    <w:rsid w:val="006977B0"/>
    <w:rsid w:val="006A0EA2"/>
    <w:rsid w:val="006A1DF9"/>
    <w:rsid w:val="006A280F"/>
    <w:rsid w:val="006A2C55"/>
    <w:rsid w:val="006A39A8"/>
    <w:rsid w:val="006A46FB"/>
    <w:rsid w:val="006A5A56"/>
    <w:rsid w:val="006A5E28"/>
    <w:rsid w:val="006A697B"/>
    <w:rsid w:val="006A70C7"/>
    <w:rsid w:val="006A7AFF"/>
    <w:rsid w:val="006B0018"/>
    <w:rsid w:val="006B08CD"/>
    <w:rsid w:val="006B09B5"/>
    <w:rsid w:val="006B13A4"/>
    <w:rsid w:val="006B1816"/>
    <w:rsid w:val="006B2099"/>
    <w:rsid w:val="006B218B"/>
    <w:rsid w:val="006B391F"/>
    <w:rsid w:val="006B3BA4"/>
    <w:rsid w:val="006B3CD2"/>
    <w:rsid w:val="006B3EC4"/>
    <w:rsid w:val="006B50CF"/>
    <w:rsid w:val="006B51A5"/>
    <w:rsid w:val="006B5305"/>
    <w:rsid w:val="006B562B"/>
    <w:rsid w:val="006B599D"/>
    <w:rsid w:val="006B61EA"/>
    <w:rsid w:val="006B6EDD"/>
    <w:rsid w:val="006B6F4A"/>
    <w:rsid w:val="006C02A9"/>
    <w:rsid w:val="006C03B8"/>
    <w:rsid w:val="006C0AC5"/>
    <w:rsid w:val="006C0CD9"/>
    <w:rsid w:val="006C1275"/>
    <w:rsid w:val="006C16E6"/>
    <w:rsid w:val="006C1934"/>
    <w:rsid w:val="006C1A4A"/>
    <w:rsid w:val="006C1E1A"/>
    <w:rsid w:val="006C30C4"/>
    <w:rsid w:val="006C3C9B"/>
    <w:rsid w:val="006C3FD3"/>
    <w:rsid w:val="006C5062"/>
    <w:rsid w:val="006C558E"/>
    <w:rsid w:val="006C5EC9"/>
    <w:rsid w:val="006C6059"/>
    <w:rsid w:val="006C6727"/>
    <w:rsid w:val="006C7510"/>
    <w:rsid w:val="006C7522"/>
    <w:rsid w:val="006C7E9C"/>
    <w:rsid w:val="006C7EAA"/>
    <w:rsid w:val="006D02A1"/>
    <w:rsid w:val="006D0598"/>
    <w:rsid w:val="006D0F18"/>
    <w:rsid w:val="006D1402"/>
    <w:rsid w:val="006D275E"/>
    <w:rsid w:val="006D32F4"/>
    <w:rsid w:val="006D334F"/>
    <w:rsid w:val="006D3482"/>
    <w:rsid w:val="006D3F99"/>
    <w:rsid w:val="006D4EE2"/>
    <w:rsid w:val="006D50EE"/>
    <w:rsid w:val="006D57D6"/>
    <w:rsid w:val="006D62FA"/>
    <w:rsid w:val="006D63AD"/>
    <w:rsid w:val="006D65A4"/>
    <w:rsid w:val="006D6924"/>
    <w:rsid w:val="006D6F08"/>
    <w:rsid w:val="006D70EC"/>
    <w:rsid w:val="006E01C5"/>
    <w:rsid w:val="006E062C"/>
    <w:rsid w:val="006E0B39"/>
    <w:rsid w:val="006E1C82"/>
    <w:rsid w:val="006E28B7"/>
    <w:rsid w:val="006E2A9B"/>
    <w:rsid w:val="006E3310"/>
    <w:rsid w:val="006E365B"/>
    <w:rsid w:val="006E37E0"/>
    <w:rsid w:val="006E4361"/>
    <w:rsid w:val="006E461C"/>
    <w:rsid w:val="006E4E39"/>
    <w:rsid w:val="006E534B"/>
    <w:rsid w:val="006E565E"/>
    <w:rsid w:val="006E598B"/>
    <w:rsid w:val="006E5D7B"/>
    <w:rsid w:val="006E6146"/>
    <w:rsid w:val="006E64E8"/>
    <w:rsid w:val="006E673D"/>
    <w:rsid w:val="006E7116"/>
    <w:rsid w:val="006E776C"/>
    <w:rsid w:val="006E7D3B"/>
    <w:rsid w:val="006F1B70"/>
    <w:rsid w:val="006F1B97"/>
    <w:rsid w:val="006F1DA5"/>
    <w:rsid w:val="006F341D"/>
    <w:rsid w:val="006F3A53"/>
    <w:rsid w:val="006F3BEB"/>
    <w:rsid w:val="006F3CDE"/>
    <w:rsid w:val="006F4DBE"/>
    <w:rsid w:val="006F5354"/>
    <w:rsid w:val="006F5464"/>
    <w:rsid w:val="006F58D4"/>
    <w:rsid w:val="006F6582"/>
    <w:rsid w:val="006F6BA7"/>
    <w:rsid w:val="006F7233"/>
    <w:rsid w:val="006F7640"/>
    <w:rsid w:val="006F7C89"/>
    <w:rsid w:val="00700218"/>
    <w:rsid w:val="00700274"/>
    <w:rsid w:val="007002BF"/>
    <w:rsid w:val="0070141A"/>
    <w:rsid w:val="007014CE"/>
    <w:rsid w:val="00701C0A"/>
    <w:rsid w:val="00702A6E"/>
    <w:rsid w:val="00702D0A"/>
    <w:rsid w:val="00703283"/>
    <w:rsid w:val="0070346E"/>
    <w:rsid w:val="00704EDB"/>
    <w:rsid w:val="00705259"/>
    <w:rsid w:val="00705ED6"/>
    <w:rsid w:val="00706101"/>
    <w:rsid w:val="00707072"/>
    <w:rsid w:val="00707B4D"/>
    <w:rsid w:val="00707D2A"/>
    <w:rsid w:val="00707D61"/>
    <w:rsid w:val="00707DCD"/>
    <w:rsid w:val="00711189"/>
    <w:rsid w:val="00711A0E"/>
    <w:rsid w:val="00711C67"/>
    <w:rsid w:val="00712098"/>
    <w:rsid w:val="00712287"/>
    <w:rsid w:val="00712772"/>
    <w:rsid w:val="00712EA6"/>
    <w:rsid w:val="00713010"/>
    <w:rsid w:val="0071392E"/>
    <w:rsid w:val="007148D3"/>
    <w:rsid w:val="00714DC7"/>
    <w:rsid w:val="00714FDE"/>
    <w:rsid w:val="00715B9A"/>
    <w:rsid w:val="00716537"/>
    <w:rsid w:val="007165F7"/>
    <w:rsid w:val="00716D00"/>
    <w:rsid w:val="00716DCF"/>
    <w:rsid w:val="0071741B"/>
    <w:rsid w:val="00717DF3"/>
    <w:rsid w:val="007201F5"/>
    <w:rsid w:val="00720915"/>
    <w:rsid w:val="00720AFB"/>
    <w:rsid w:val="00721434"/>
    <w:rsid w:val="007216EC"/>
    <w:rsid w:val="007219A1"/>
    <w:rsid w:val="00721B28"/>
    <w:rsid w:val="00721BEC"/>
    <w:rsid w:val="00721E5A"/>
    <w:rsid w:val="00722DB5"/>
    <w:rsid w:val="00722F58"/>
    <w:rsid w:val="007231E7"/>
    <w:rsid w:val="00723261"/>
    <w:rsid w:val="00723F6B"/>
    <w:rsid w:val="007257D0"/>
    <w:rsid w:val="00726EA6"/>
    <w:rsid w:val="00726F83"/>
    <w:rsid w:val="00727208"/>
    <w:rsid w:val="0072761E"/>
    <w:rsid w:val="00727680"/>
    <w:rsid w:val="007303C4"/>
    <w:rsid w:val="007303E3"/>
    <w:rsid w:val="00730AC4"/>
    <w:rsid w:val="007321CF"/>
    <w:rsid w:val="00732B29"/>
    <w:rsid w:val="007330FA"/>
    <w:rsid w:val="00733575"/>
    <w:rsid w:val="00733A26"/>
    <w:rsid w:val="00733D8B"/>
    <w:rsid w:val="00733FED"/>
    <w:rsid w:val="00734235"/>
    <w:rsid w:val="00734525"/>
    <w:rsid w:val="007348B1"/>
    <w:rsid w:val="00734B06"/>
    <w:rsid w:val="00734C38"/>
    <w:rsid w:val="00736148"/>
    <w:rsid w:val="00736160"/>
    <w:rsid w:val="007362A6"/>
    <w:rsid w:val="007362C2"/>
    <w:rsid w:val="00736D7D"/>
    <w:rsid w:val="00736F1C"/>
    <w:rsid w:val="0073760D"/>
    <w:rsid w:val="00737BFA"/>
    <w:rsid w:val="00740E58"/>
    <w:rsid w:val="00741272"/>
    <w:rsid w:val="00741BC2"/>
    <w:rsid w:val="00742BA5"/>
    <w:rsid w:val="00742D81"/>
    <w:rsid w:val="007432AB"/>
    <w:rsid w:val="007432FF"/>
    <w:rsid w:val="0074341F"/>
    <w:rsid w:val="00743E05"/>
    <w:rsid w:val="007444A1"/>
    <w:rsid w:val="007444DC"/>
    <w:rsid w:val="007445A0"/>
    <w:rsid w:val="00744A95"/>
    <w:rsid w:val="00744B37"/>
    <w:rsid w:val="00744F1B"/>
    <w:rsid w:val="0074524B"/>
    <w:rsid w:val="007454D2"/>
    <w:rsid w:val="00746138"/>
    <w:rsid w:val="00747D8B"/>
    <w:rsid w:val="00747F5B"/>
    <w:rsid w:val="00750229"/>
    <w:rsid w:val="00750956"/>
    <w:rsid w:val="00750CFF"/>
    <w:rsid w:val="007511AF"/>
    <w:rsid w:val="00751228"/>
    <w:rsid w:val="00751F93"/>
    <w:rsid w:val="007525D3"/>
    <w:rsid w:val="007532D6"/>
    <w:rsid w:val="00754AA5"/>
    <w:rsid w:val="00754BE0"/>
    <w:rsid w:val="00755350"/>
    <w:rsid w:val="00755982"/>
    <w:rsid w:val="00756902"/>
    <w:rsid w:val="00756BFE"/>
    <w:rsid w:val="007571E1"/>
    <w:rsid w:val="00757A16"/>
    <w:rsid w:val="00760168"/>
    <w:rsid w:val="007604B2"/>
    <w:rsid w:val="007605BD"/>
    <w:rsid w:val="0076256B"/>
    <w:rsid w:val="007627FD"/>
    <w:rsid w:val="007631EA"/>
    <w:rsid w:val="00764A9E"/>
    <w:rsid w:val="00764D7C"/>
    <w:rsid w:val="00765203"/>
    <w:rsid w:val="00765281"/>
    <w:rsid w:val="00765337"/>
    <w:rsid w:val="00765955"/>
    <w:rsid w:val="00765E1F"/>
    <w:rsid w:val="00766BAD"/>
    <w:rsid w:val="00766C28"/>
    <w:rsid w:val="00766C5C"/>
    <w:rsid w:val="007677EA"/>
    <w:rsid w:val="0076798B"/>
    <w:rsid w:val="007679EA"/>
    <w:rsid w:val="00767A7E"/>
    <w:rsid w:val="00767F6F"/>
    <w:rsid w:val="00771F2F"/>
    <w:rsid w:val="00772243"/>
    <w:rsid w:val="007729A2"/>
    <w:rsid w:val="0077394D"/>
    <w:rsid w:val="00773A2F"/>
    <w:rsid w:val="00774D6E"/>
    <w:rsid w:val="007755F2"/>
    <w:rsid w:val="00775B34"/>
    <w:rsid w:val="00776971"/>
    <w:rsid w:val="00780495"/>
    <w:rsid w:val="00780A80"/>
    <w:rsid w:val="00780B76"/>
    <w:rsid w:val="00781208"/>
    <w:rsid w:val="0078160B"/>
    <w:rsid w:val="0078177E"/>
    <w:rsid w:val="00781E53"/>
    <w:rsid w:val="00782A46"/>
    <w:rsid w:val="0078304C"/>
    <w:rsid w:val="0078314B"/>
    <w:rsid w:val="007835CB"/>
    <w:rsid w:val="00783673"/>
    <w:rsid w:val="00784C2D"/>
    <w:rsid w:val="00785490"/>
    <w:rsid w:val="007855DC"/>
    <w:rsid w:val="0078630D"/>
    <w:rsid w:val="007865EE"/>
    <w:rsid w:val="007866A0"/>
    <w:rsid w:val="0078720D"/>
    <w:rsid w:val="007876AA"/>
    <w:rsid w:val="00787D45"/>
    <w:rsid w:val="00787F51"/>
    <w:rsid w:val="007920CA"/>
    <w:rsid w:val="007925EA"/>
    <w:rsid w:val="007926F7"/>
    <w:rsid w:val="0079281F"/>
    <w:rsid w:val="00792AFB"/>
    <w:rsid w:val="00793BB5"/>
    <w:rsid w:val="00793CD8"/>
    <w:rsid w:val="007941EB"/>
    <w:rsid w:val="00794AC9"/>
    <w:rsid w:val="00794ED3"/>
    <w:rsid w:val="00795271"/>
    <w:rsid w:val="007958F9"/>
    <w:rsid w:val="00795C92"/>
    <w:rsid w:val="00796231"/>
    <w:rsid w:val="0079678F"/>
    <w:rsid w:val="00796B9D"/>
    <w:rsid w:val="007A031B"/>
    <w:rsid w:val="007A1201"/>
    <w:rsid w:val="007A125A"/>
    <w:rsid w:val="007A1CB3"/>
    <w:rsid w:val="007A1E23"/>
    <w:rsid w:val="007A2A46"/>
    <w:rsid w:val="007A306F"/>
    <w:rsid w:val="007A3609"/>
    <w:rsid w:val="007A36FD"/>
    <w:rsid w:val="007A3978"/>
    <w:rsid w:val="007A43A6"/>
    <w:rsid w:val="007A44A6"/>
    <w:rsid w:val="007A58A6"/>
    <w:rsid w:val="007A6953"/>
    <w:rsid w:val="007A733A"/>
    <w:rsid w:val="007A7F52"/>
    <w:rsid w:val="007B017F"/>
    <w:rsid w:val="007B0621"/>
    <w:rsid w:val="007B0728"/>
    <w:rsid w:val="007B109E"/>
    <w:rsid w:val="007B17C4"/>
    <w:rsid w:val="007B2064"/>
    <w:rsid w:val="007B2878"/>
    <w:rsid w:val="007B2CF4"/>
    <w:rsid w:val="007B2F69"/>
    <w:rsid w:val="007B34F1"/>
    <w:rsid w:val="007B39B9"/>
    <w:rsid w:val="007B3D2D"/>
    <w:rsid w:val="007B418F"/>
    <w:rsid w:val="007B4333"/>
    <w:rsid w:val="007B50AE"/>
    <w:rsid w:val="007B51DF"/>
    <w:rsid w:val="007B6319"/>
    <w:rsid w:val="007B7DF1"/>
    <w:rsid w:val="007C000C"/>
    <w:rsid w:val="007C05DD"/>
    <w:rsid w:val="007C0F44"/>
    <w:rsid w:val="007C176C"/>
    <w:rsid w:val="007C185E"/>
    <w:rsid w:val="007C18D3"/>
    <w:rsid w:val="007C1CE4"/>
    <w:rsid w:val="007C280F"/>
    <w:rsid w:val="007C2EEE"/>
    <w:rsid w:val="007C386D"/>
    <w:rsid w:val="007C3D18"/>
    <w:rsid w:val="007C4161"/>
    <w:rsid w:val="007C4194"/>
    <w:rsid w:val="007C4D85"/>
    <w:rsid w:val="007C51B6"/>
    <w:rsid w:val="007C535A"/>
    <w:rsid w:val="007C5E96"/>
    <w:rsid w:val="007C6064"/>
    <w:rsid w:val="007C60BF"/>
    <w:rsid w:val="007C60DC"/>
    <w:rsid w:val="007C6A07"/>
    <w:rsid w:val="007C722B"/>
    <w:rsid w:val="007C75A1"/>
    <w:rsid w:val="007C77A5"/>
    <w:rsid w:val="007D04E5"/>
    <w:rsid w:val="007D069B"/>
    <w:rsid w:val="007D0BC4"/>
    <w:rsid w:val="007D20D0"/>
    <w:rsid w:val="007D313B"/>
    <w:rsid w:val="007D3D1B"/>
    <w:rsid w:val="007D41E3"/>
    <w:rsid w:val="007D477E"/>
    <w:rsid w:val="007D4C9C"/>
    <w:rsid w:val="007D4D30"/>
    <w:rsid w:val="007D57EA"/>
    <w:rsid w:val="007D5901"/>
    <w:rsid w:val="007D5A3F"/>
    <w:rsid w:val="007D63DF"/>
    <w:rsid w:val="007D66EA"/>
    <w:rsid w:val="007D6A53"/>
    <w:rsid w:val="007D7526"/>
    <w:rsid w:val="007D7646"/>
    <w:rsid w:val="007E0FF2"/>
    <w:rsid w:val="007E100F"/>
    <w:rsid w:val="007E1341"/>
    <w:rsid w:val="007E1756"/>
    <w:rsid w:val="007E17B1"/>
    <w:rsid w:val="007E21E0"/>
    <w:rsid w:val="007E2727"/>
    <w:rsid w:val="007E2FB0"/>
    <w:rsid w:val="007E3CB6"/>
    <w:rsid w:val="007E423E"/>
    <w:rsid w:val="007E43F7"/>
    <w:rsid w:val="007E4610"/>
    <w:rsid w:val="007E4715"/>
    <w:rsid w:val="007E4FED"/>
    <w:rsid w:val="007E505B"/>
    <w:rsid w:val="007E50E7"/>
    <w:rsid w:val="007E5778"/>
    <w:rsid w:val="007E6176"/>
    <w:rsid w:val="007E6C9E"/>
    <w:rsid w:val="007E7091"/>
    <w:rsid w:val="007E7993"/>
    <w:rsid w:val="007E7E86"/>
    <w:rsid w:val="007F0054"/>
    <w:rsid w:val="007F02F9"/>
    <w:rsid w:val="007F04F1"/>
    <w:rsid w:val="007F0713"/>
    <w:rsid w:val="007F0F76"/>
    <w:rsid w:val="007F1970"/>
    <w:rsid w:val="007F274A"/>
    <w:rsid w:val="007F27FC"/>
    <w:rsid w:val="007F34CD"/>
    <w:rsid w:val="007F3598"/>
    <w:rsid w:val="007F37D5"/>
    <w:rsid w:val="007F4301"/>
    <w:rsid w:val="007F4590"/>
    <w:rsid w:val="007F482A"/>
    <w:rsid w:val="007F5B1D"/>
    <w:rsid w:val="007F6FD9"/>
    <w:rsid w:val="007F733A"/>
    <w:rsid w:val="007F7FD3"/>
    <w:rsid w:val="008002F4"/>
    <w:rsid w:val="00800963"/>
    <w:rsid w:val="008009AA"/>
    <w:rsid w:val="00800D5B"/>
    <w:rsid w:val="00800F17"/>
    <w:rsid w:val="00802699"/>
    <w:rsid w:val="008039A8"/>
    <w:rsid w:val="00803C2E"/>
    <w:rsid w:val="00803E9E"/>
    <w:rsid w:val="00803FAE"/>
    <w:rsid w:val="0080471D"/>
    <w:rsid w:val="00804C19"/>
    <w:rsid w:val="008058F8"/>
    <w:rsid w:val="00805EB5"/>
    <w:rsid w:val="0080605F"/>
    <w:rsid w:val="0080617C"/>
    <w:rsid w:val="00806905"/>
    <w:rsid w:val="00806DE6"/>
    <w:rsid w:val="00807222"/>
    <w:rsid w:val="0080733D"/>
    <w:rsid w:val="00807786"/>
    <w:rsid w:val="00807863"/>
    <w:rsid w:val="0080795D"/>
    <w:rsid w:val="00810084"/>
    <w:rsid w:val="00811AFE"/>
    <w:rsid w:val="00811E24"/>
    <w:rsid w:val="00811FCB"/>
    <w:rsid w:val="008148ED"/>
    <w:rsid w:val="0081495D"/>
    <w:rsid w:val="008150B7"/>
    <w:rsid w:val="008153D2"/>
    <w:rsid w:val="0081556A"/>
    <w:rsid w:val="008158D6"/>
    <w:rsid w:val="00816D31"/>
    <w:rsid w:val="00817196"/>
    <w:rsid w:val="00820C7E"/>
    <w:rsid w:val="00820F2C"/>
    <w:rsid w:val="00821089"/>
    <w:rsid w:val="0082158A"/>
    <w:rsid w:val="008219FB"/>
    <w:rsid w:val="00821C05"/>
    <w:rsid w:val="0082232E"/>
    <w:rsid w:val="00822D60"/>
    <w:rsid w:val="00822DE6"/>
    <w:rsid w:val="008235DB"/>
    <w:rsid w:val="008235E4"/>
    <w:rsid w:val="00824422"/>
    <w:rsid w:val="0082446D"/>
    <w:rsid w:val="00824AB4"/>
    <w:rsid w:val="00824ED2"/>
    <w:rsid w:val="00824FEB"/>
    <w:rsid w:val="00825C42"/>
    <w:rsid w:val="00825D25"/>
    <w:rsid w:val="00826009"/>
    <w:rsid w:val="008260CE"/>
    <w:rsid w:val="008263E6"/>
    <w:rsid w:val="00827888"/>
    <w:rsid w:val="00827D6F"/>
    <w:rsid w:val="00830B48"/>
    <w:rsid w:val="00831E43"/>
    <w:rsid w:val="0083311C"/>
    <w:rsid w:val="00834175"/>
    <w:rsid w:val="0083418C"/>
    <w:rsid w:val="008374B6"/>
    <w:rsid w:val="008376AC"/>
    <w:rsid w:val="00837955"/>
    <w:rsid w:val="00837BA2"/>
    <w:rsid w:val="00837E98"/>
    <w:rsid w:val="008403A2"/>
    <w:rsid w:val="0084084A"/>
    <w:rsid w:val="00840907"/>
    <w:rsid w:val="008409B1"/>
    <w:rsid w:val="00840DF4"/>
    <w:rsid w:val="00841EC8"/>
    <w:rsid w:val="00842935"/>
    <w:rsid w:val="00842B20"/>
    <w:rsid w:val="00844234"/>
    <w:rsid w:val="008444B4"/>
    <w:rsid w:val="008444E8"/>
    <w:rsid w:val="00844E80"/>
    <w:rsid w:val="0084599C"/>
    <w:rsid w:val="00846FE7"/>
    <w:rsid w:val="0085006F"/>
    <w:rsid w:val="00851C21"/>
    <w:rsid w:val="008524FC"/>
    <w:rsid w:val="00855EC1"/>
    <w:rsid w:val="00856822"/>
    <w:rsid w:val="00856911"/>
    <w:rsid w:val="008573EB"/>
    <w:rsid w:val="00857E10"/>
    <w:rsid w:val="008607DF"/>
    <w:rsid w:val="00861AB2"/>
    <w:rsid w:val="00861F0D"/>
    <w:rsid w:val="00863447"/>
    <w:rsid w:val="00863BC8"/>
    <w:rsid w:val="00863DCC"/>
    <w:rsid w:val="008641F0"/>
    <w:rsid w:val="00864204"/>
    <w:rsid w:val="0086432A"/>
    <w:rsid w:val="00865185"/>
    <w:rsid w:val="00865374"/>
    <w:rsid w:val="00865E80"/>
    <w:rsid w:val="008672EF"/>
    <w:rsid w:val="008674FC"/>
    <w:rsid w:val="008677FD"/>
    <w:rsid w:val="008706D4"/>
    <w:rsid w:val="00870F8A"/>
    <w:rsid w:val="008719A4"/>
    <w:rsid w:val="00871D23"/>
    <w:rsid w:val="00872379"/>
    <w:rsid w:val="0087241F"/>
    <w:rsid w:val="008728D8"/>
    <w:rsid w:val="00872F2F"/>
    <w:rsid w:val="008731F0"/>
    <w:rsid w:val="00873CCE"/>
    <w:rsid w:val="00874312"/>
    <w:rsid w:val="0087437C"/>
    <w:rsid w:val="00874460"/>
    <w:rsid w:val="00875CD7"/>
    <w:rsid w:val="008769DD"/>
    <w:rsid w:val="00876B4D"/>
    <w:rsid w:val="0087722D"/>
    <w:rsid w:val="008776B2"/>
    <w:rsid w:val="0087772F"/>
    <w:rsid w:val="00877F18"/>
    <w:rsid w:val="00880841"/>
    <w:rsid w:val="008812BC"/>
    <w:rsid w:val="008818F5"/>
    <w:rsid w:val="0088251B"/>
    <w:rsid w:val="00883A2D"/>
    <w:rsid w:val="00883DDB"/>
    <w:rsid w:val="00885460"/>
    <w:rsid w:val="00886047"/>
    <w:rsid w:val="00886B5D"/>
    <w:rsid w:val="00887967"/>
    <w:rsid w:val="00887EE1"/>
    <w:rsid w:val="00892ADB"/>
    <w:rsid w:val="00892F9D"/>
    <w:rsid w:val="008932F4"/>
    <w:rsid w:val="008941E3"/>
    <w:rsid w:val="00894A88"/>
    <w:rsid w:val="00894B6F"/>
    <w:rsid w:val="00894F4C"/>
    <w:rsid w:val="00895386"/>
    <w:rsid w:val="00897218"/>
    <w:rsid w:val="00897485"/>
    <w:rsid w:val="00897770"/>
    <w:rsid w:val="00897785"/>
    <w:rsid w:val="0089791A"/>
    <w:rsid w:val="00897D44"/>
    <w:rsid w:val="008A0A4C"/>
    <w:rsid w:val="008A0EA4"/>
    <w:rsid w:val="008A21FF"/>
    <w:rsid w:val="008A2CE2"/>
    <w:rsid w:val="008A30AC"/>
    <w:rsid w:val="008A3CE6"/>
    <w:rsid w:val="008A44B8"/>
    <w:rsid w:val="008A51A8"/>
    <w:rsid w:val="008A54C7"/>
    <w:rsid w:val="008A707E"/>
    <w:rsid w:val="008A77D8"/>
    <w:rsid w:val="008A7A6E"/>
    <w:rsid w:val="008B0483"/>
    <w:rsid w:val="008B09DC"/>
    <w:rsid w:val="008B120C"/>
    <w:rsid w:val="008B1307"/>
    <w:rsid w:val="008B182A"/>
    <w:rsid w:val="008B28F4"/>
    <w:rsid w:val="008B2EBA"/>
    <w:rsid w:val="008B2FBD"/>
    <w:rsid w:val="008B3172"/>
    <w:rsid w:val="008B3519"/>
    <w:rsid w:val="008B38D9"/>
    <w:rsid w:val="008B40FE"/>
    <w:rsid w:val="008B4DE8"/>
    <w:rsid w:val="008B4EC7"/>
    <w:rsid w:val="008B51A0"/>
    <w:rsid w:val="008B5255"/>
    <w:rsid w:val="008B592A"/>
    <w:rsid w:val="008B5B87"/>
    <w:rsid w:val="008B6035"/>
    <w:rsid w:val="008B65F5"/>
    <w:rsid w:val="008B75CC"/>
    <w:rsid w:val="008B7B5C"/>
    <w:rsid w:val="008C0870"/>
    <w:rsid w:val="008C0C99"/>
    <w:rsid w:val="008C2017"/>
    <w:rsid w:val="008C258E"/>
    <w:rsid w:val="008C4069"/>
    <w:rsid w:val="008C48B0"/>
    <w:rsid w:val="008C4958"/>
    <w:rsid w:val="008C4BAA"/>
    <w:rsid w:val="008C57EF"/>
    <w:rsid w:val="008C58E7"/>
    <w:rsid w:val="008C6AE8"/>
    <w:rsid w:val="008C6E57"/>
    <w:rsid w:val="008C7573"/>
    <w:rsid w:val="008D00A5"/>
    <w:rsid w:val="008D04F3"/>
    <w:rsid w:val="008D0FCC"/>
    <w:rsid w:val="008D2481"/>
    <w:rsid w:val="008D29B3"/>
    <w:rsid w:val="008D2A0B"/>
    <w:rsid w:val="008D2BE7"/>
    <w:rsid w:val="008D30F2"/>
    <w:rsid w:val="008D31F9"/>
    <w:rsid w:val="008D3392"/>
    <w:rsid w:val="008D34F1"/>
    <w:rsid w:val="008D39D8"/>
    <w:rsid w:val="008D3C8D"/>
    <w:rsid w:val="008D45B2"/>
    <w:rsid w:val="008D469D"/>
    <w:rsid w:val="008D4BD8"/>
    <w:rsid w:val="008D550B"/>
    <w:rsid w:val="008D5B6F"/>
    <w:rsid w:val="008D6D1A"/>
    <w:rsid w:val="008D7921"/>
    <w:rsid w:val="008E0202"/>
    <w:rsid w:val="008E065E"/>
    <w:rsid w:val="008E0736"/>
    <w:rsid w:val="008E0927"/>
    <w:rsid w:val="008E13DB"/>
    <w:rsid w:val="008E1909"/>
    <w:rsid w:val="008E1947"/>
    <w:rsid w:val="008E1D47"/>
    <w:rsid w:val="008E3088"/>
    <w:rsid w:val="008E4FC9"/>
    <w:rsid w:val="008E551E"/>
    <w:rsid w:val="008E5999"/>
    <w:rsid w:val="008E617B"/>
    <w:rsid w:val="008F00FC"/>
    <w:rsid w:val="008F0181"/>
    <w:rsid w:val="008F02E4"/>
    <w:rsid w:val="008F0436"/>
    <w:rsid w:val="008F0B20"/>
    <w:rsid w:val="008F0CD3"/>
    <w:rsid w:val="008F132E"/>
    <w:rsid w:val="008F1EAB"/>
    <w:rsid w:val="008F2660"/>
    <w:rsid w:val="008F2A77"/>
    <w:rsid w:val="008F33DC"/>
    <w:rsid w:val="008F467A"/>
    <w:rsid w:val="008F477F"/>
    <w:rsid w:val="008F52E4"/>
    <w:rsid w:val="008F57E9"/>
    <w:rsid w:val="008F5811"/>
    <w:rsid w:val="008F5B3C"/>
    <w:rsid w:val="008F5F51"/>
    <w:rsid w:val="008F63C7"/>
    <w:rsid w:val="008F663C"/>
    <w:rsid w:val="008F6C77"/>
    <w:rsid w:val="008F70DA"/>
    <w:rsid w:val="009004DC"/>
    <w:rsid w:val="0090086F"/>
    <w:rsid w:val="009015B6"/>
    <w:rsid w:val="00902350"/>
    <w:rsid w:val="009032B0"/>
    <w:rsid w:val="0090336B"/>
    <w:rsid w:val="00904A2F"/>
    <w:rsid w:val="009053AA"/>
    <w:rsid w:val="00905F8A"/>
    <w:rsid w:val="00906939"/>
    <w:rsid w:val="00907920"/>
    <w:rsid w:val="00910B7D"/>
    <w:rsid w:val="00911498"/>
    <w:rsid w:val="00911DFB"/>
    <w:rsid w:val="009139D9"/>
    <w:rsid w:val="00913E82"/>
    <w:rsid w:val="009145E6"/>
    <w:rsid w:val="00914933"/>
    <w:rsid w:val="00914AD8"/>
    <w:rsid w:val="0091520D"/>
    <w:rsid w:val="00916079"/>
    <w:rsid w:val="00917131"/>
    <w:rsid w:val="00917A82"/>
    <w:rsid w:val="00917CE9"/>
    <w:rsid w:val="00917D30"/>
    <w:rsid w:val="00920568"/>
    <w:rsid w:val="00920922"/>
    <w:rsid w:val="00920BF2"/>
    <w:rsid w:val="00920D1F"/>
    <w:rsid w:val="0092119F"/>
    <w:rsid w:val="00922010"/>
    <w:rsid w:val="0092271A"/>
    <w:rsid w:val="00924211"/>
    <w:rsid w:val="009251C2"/>
    <w:rsid w:val="009251E9"/>
    <w:rsid w:val="00925305"/>
    <w:rsid w:val="00930935"/>
    <w:rsid w:val="009313AD"/>
    <w:rsid w:val="00931744"/>
    <w:rsid w:val="00931BD9"/>
    <w:rsid w:val="009321D8"/>
    <w:rsid w:val="009327F8"/>
    <w:rsid w:val="00932910"/>
    <w:rsid w:val="00932EF8"/>
    <w:rsid w:val="0093319B"/>
    <w:rsid w:val="00935011"/>
    <w:rsid w:val="00935186"/>
    <w:rsid w:val="009368F3"/>
    <w:rsid w:val="00936992"/>
    <w:rsid w:val="00937139"/>
    <w:rsid w:val="0093744A"/>
    <w:rsid w:val="00937B32"/>
    <w:rsid w:val="009409C2"/>
    <w:rsid w:val="00940A73"/>
    <w:rsid w:val="00940B70"/>
    <w:rsid w:val="009410E0"/>
    <w:rsid w:val="0094143E"/>
    <w:rsid w:val="0094157A"/>
    <w:rsid w:val="00941636"/>
    <w:rsid w:val="00941D23"/>
    <w:rsid w:val="0094297A"/>
    <w:rsid w:val="00943742"/>
    <w:rsid w:val="00945102"/>
    <w:rsid w:val="00945818"/>
    <w:rsid w:val="00945C05"/>
    <w:rsid w:val="009462C8"/>
    <w:rsid w:val="00946945"/>
    <w:rsid w:val="00947654"/>
    <w:rsid w:val="00947713"/>
    <w:rsid w:val="00947856"/>
    <w:rsid w:val="00950134"/>
    <w:rsid w:val="00950DA3"/>
    <w:rsid w:val="00950DE7"/>
    <w:rsid w:val="00951FE2"/>
    <w:rsid w:val="00952601"/>
    <w:rsid w:val="00952982"/>
    <w:rsid w:val="00953920"/>
    <w:rsid w:val="00953D47"/>
    <w:rsid w:val="009541AF"/>
    <w:rsid w:val="009545E5"/>
    <w:rsid w:val="009556C8"/>
    <w:rsid w:val="0095681E"/>
    <w:rsid w:val="00956920"/>
    <w:rsid w:val="00956B42"/>
    <w:rsid w:val="009572D4"/>
    <w:rsid w:val="00957BF6"/>
    <w:rsid w:val="00957E1B"/>
    <w:rsid w:val="00960856"/>
    <w:rsid w:val="00960E4F"/>
    <w:rsid w:val="00961921"/>
    <w:rsid w:val="00961F51"/>
    <w:rsid w:val="00962F4B"/>
    <w:rsid w:val="009633DF"/>
    <w:rsid w:val="00963959"/>
    <w:rsid w:val="0096430A"/>
    <w:rsid w:val="00964B90"/>
    <w:rsid w:val="00964BDB"/>
    <w:rsid w:val="0096554B"/>
    <w:rsid w:val="0096584A"/>
    <w:rsid w:val="009659DB"/>
    <w:rsid w:val="009670D2"/>
    <w:rsid w:val="00967D55"/>
    <w:rsid w:val="0097014A"/>
    <w:rsid w:val="00971F08"/>
    <w:rsid w:val="0097231E"/>
    <w:rsid w:val="00973471"/>
    <w:rsid w:val="0097555E"/>
    <w:rsid w:val="0097603D"/>
    <w:rsid w:val="00976949"/>
    <w:rsid w:val="00977209"/>
    <w:rsid w:val="00977533"/>
    <w:rsid w:val="00977D2D"/>
    <w:rsid w:val="00980477"/>
    <w:rsid w:val="0098102F"/>
    <w:rsid w:val="0098206D"/>
    <w:rsid w:val="00982817"/>
    <w:rsid w:val="00983096"/>
    <w:rsid w:val="0098472E"/>
    <w:rsid w:val="0098483C"/>
    <w:rsid w:val="00985253"/>
    <w:rsid w:val="009853B3"/>
    <w:rsid w:val="009856B2"/>
    <w:rsid w:val="0098672F"/>
    <w:rsid w:val="00986E06"/>
    <w:rsid w:val="009871C8"/>
    <w:rsid w:val="009874B6"/>
    <w:rsid w:val="00987967"/>
    <w:rsid w:val="00987AD9"/>
    <w:rsid w:val="009900DA"/>
    <w:rsid w:val="00990630"/>
    <w:rsid w:val="00991761"/>
    <w:rsid w:val="00991AE2"/>
    <w:rsid w:val="00992428"/>
    <w:rsid w:val="009929BA"/>
    <w:rsid w:val="00993ACC"/>
    <w:rsid w:val="00993B89"/>
    <w:rsid w:val="00993DFA"/>
    <w:rsid w:val="0099429B"/>
    <w:rsid w:val="00994DCA"/>
    <w:rsid w:val="009950E4"/>
    <w:rsid w:val="0099514A"/>
    <w:rsid w:val="0099529A"/>
    <w:rsid w:val="00995DE4"/>
    <w:rsid w:val="009960EC"/>
    <w:rsid w:val="00996553"/>
    <w:rsid w:val="00996C7F"/>
    <w:rsid w:val="00997092"/>
    <w:rsid w:val="009970DD"/>
    <w:rsid w:val="0099732C"/>
    <w:rsid w:val="00997628"/>
    <w:rsid w:val="009A0262"/>
    <w:rsid w:val="009A02E0"/>
    <w:rsid w:val="009A0394"/>
    <w:rsid w:val="009A071B"/>
    <w:rsid w:val="009A0FBA"/>
    <w:rsid w:val="009A1601"/>
    <w:rsid w:val="009A34A5"/>
    <w:rsid w:val="009A3BB6"/>
    <w:rsid w:val="009A437C"/>
    <w:rsid w:val="009A462D"/>
    <w:rsid w:val="009A499A"/>
    <w:rsid w:val="009A5B0B"/>
    <w:rsid w:val="009A5CBA"/>
    <w:rsid w:val="009A6DE3"/>
    <w:rsid w:val="009A74AC"/>
    <w:rsid w:val="009A7762"/>
    <w:rsid w:val="009B0F55"/>
    <w:rsid w:val="009B1F30"/>
    <w:rsid w:val="009B3AC2"/>
    <w:rsid w:val="009B4167"/>
    <w:rsid w:val="009B493E"/>
    <w:rsid w:val="009B4C41"/>
    <w:rsid w:val="009B4D26"/>
    <w:rsid w:val="009B4D96"/>
    <w:rsid w:val="009B4DF4"/>
    <w:rsid w:val="009B564E"/>
    <w:rsid w:val="009B5B74"/>
    <w:rsid w:val="009B6B00"/>
    <w:rsid w:val="009B70B1"/>
    <w:rsid w:val="009B7E87"/>
    <w:rsid w:val="009B7F17"/>
    <w:rsid w:val="009C0169"/>
    <w:rsid w:val="009C124E"/>
    <w:rsid w:val="009C18CE"/>
    <w:rsid w:val="009C1B37"/>
    <w:rsid w:val="009C1CC1"/>
    <w:rsid w:val="009C403E"/>
    <w:rsid w:val="009C5667"/>
    <w:rsid w:val="009C69A2"/>
    <w:rsid w:val="009C6F37"/>
    <w:rsid w:val="009C779D"/>
    <w:rsid w:val="009D065D"/>
    <w:rsid w:val="009D0712"/>
    <w:rsid w:val="009D1293"/>
    <w:rsid w:val="009D146F"/>
    <w:rsid w:val="009D19D2"/>
    <w:rsid w:val="009D1C48"/>
    <w:rsid w:val="009D1FB7"/>
    <w:rsid w:val="009D20CC"/>
    <w:rsid w:val="009D4345"/>
    <w:rsid w:val="009D4FF0"/>
    <w:rsid w:val="009D6935"/>
    <w:rsid w:val="009D6F2B"/>
    <w:rsid w:val="009D703C"/>
    <w:rsid w:val="009D718F"/>
    <w:rsid w:val="009D757F"/>
    <w:rsid w:val="009D7EF9"/>
    <w:rsid w:val="009E068F"/>
    <w:rsid w:val="009E14E0"/>
    <w:rsid w:val="009E1597"/>
    <w:rsid w:val="009E2435"/>
    <w:rsid w:val="009E2CB5"/>
    <w:rsid w:val="009E2EDC"/>
    <w:rsid w:val="009E2EE8"/>
    <w:rsid w:val="009E35DB"/>
    <w:rsid w:val="009E386D"/>
    <w:rsid w:val="009E3F65"/>
    <w:rsid w:val="009E47A3"/>
    <w:rsid w:val="009E53A7"/>
    <w:rsid w:val="009E5B4E"/>
    <w:rsid w:val="009E7DC5"/>
    <w:rsid w:val="009E7F97"/>
    <w:rsid w:val="009F08F3"/>
    <w:rsid w:val="009F3130"/>
    <w:rsid w:val="009F344F"/>
    <w:rsid w:val="009F4F5B"/>
    <w:rsid w:val="009F59E8"/>
    <w:rsid w:val="009F6B8B"/>
    <w:rsid w:val="009F7C62"/>
    <w:rsid w:val="009F7E00"/>
    <w:rsid w:val="00A01572"/>
    <w:rsid w:val="00A0183C"/>
    <w:rsid w:val="00A01CB9"/>
    <w:rsid w:val="00A027CD"/>
    <w:rsid w:val="00A03143"/>
    <w:rsid w:val="00A031D8"/>
    <w:rsid w:val="00A045E3"/>
    <w:rsid w:val="00A048A8"/>
    <w:rsid w:val="00A04EB2"/>
    <w:rsid w:val="00A04F49"/>
    <w:rsid w:val="00A05271"/>
    <w:rsid w:val="00A053B1"/>
    <w:rsid w:val="00A0709F"/>
    <w:rsid w:val="00A075F8"/>
    <w:rsid w:val="00A07646"/>
    <w:rsid w:val="00A07894"/>
    <w:rsid w:val="00A07A91"/>
    <w:rsid w:val="00A1006E"/>
    <w:rsid w:val="00A102D8"/>
    <w:rsid w:val="00A12367"/>
    <w:rsid w:val="00A1269B"/>
    <w:rsid w:val="00A13042"/>
    <w:rsid w:val="00A13906"/>
    <w:rsid w:val="00A13E54"/>
    <w:rsid w:val="00A145BD"/>
    <w:rsid w:val="00A14A7D"/>
    <w:rsid w:val="00A152AE"/>
    <w:rsid w:val="00A153F8"/>
    <w:rsid w:val="00A1607A"/>
    <w:rsid w:val="00A16D16"/>
    <w:rsid w:val="00A1707A"/>
    <w:rsid w:val="00A17F63"/>
    <w:rsid w:val="00A215B2"/>
    <w:rsid w:val="00A2193B"/>
    <w:rsid w:val="00A21EA2"/>
    <w:rsid w:val="00A21F1E"/>
    <w:rsid w:val="00A21FF9"/>
    <w:rsid w:val="00A22CA4"/>
    <w:rsid w:val="00A230D5"/>
    <w:rsid w:val="00A2351A"/>
    <w:rsid w:val="00A23652"/>
    <w:rsid w:val="00A237B9"/>
    <w:rsid w:val="00A23927"/>
    <w:rsid w:val="00A23D1C"/>
    <w:rsid w:val="00A2413B"/>
    <w:rsid w:val="00A24CC3"/>
    <w:rsid w:val="00A25279"/>
    <w:rsid w:val="00A25C1B"/>
    <w:rsid w:val="00A26041"/>
    <w:rsid w:val="00A264A9"/>
    <w:rsid w:val="00A26DCF"/>
    <w:rsid w:val="00A26E82"/>
    <w:rsid w:val="00A27785"/>
    <w:rsid w:val="00A27F85"/>
    <w:rsid w:val="00A30187"/>
    <w:rsid w:val="00A30440"/>
    <w:rsid w:val="00A31140"/>
    <w:rsid w:val="00A3159C"/>
    <w:rsid w:val="00A31952"/>
    <w:rsid w:val="00A31B6C"/>
    <w:rsid w:val="00A32078"/>
    <w:rsid w:val="00A32B23"/>
    <w:rsid w:val="00A332E1"/>
    <w:rsid w:val="00A338DF"/>
    <w:rsid w:val="00A33928"/>
    <w:rsid w:val="00A3448A"/>
    <w:rsid w:val="00A35A33"/>
    <w:rsid w:val="00A3616E"/>
    <w:rsid w:val="00A36256"/>
    <w:rsid w:val="00A36297"/>
    <w:rsid w:val="00A363BE"/>
    <w:rsid w:val="00A36CA7"/>
    <w:rsid w:val="00A372D3"/>
    <w:rsid w:val="00A37415"/>
    <w:rsid w:val="00A37753"/>
    <w:rsid w:val="00A377E0"/>
    <w:rsid w:val="00A3794C"/>
    <w:rsid w:val="00A37B5D"/>
    <w:rsid w:val="00A37C80"/>
    <w:rsid w:val="00A40151"/>
    <w:rsid w:val="00A40631"/>
    <w:rsid w:val="00A40F44"/>
    <w:rsid w:val="00A41E2B"/>
    <w:rsid w:val="00A42FCA"/>
    <w:rsid w:val="00A43C8C"/>
    <w:rsid w:val="00A43CF8"/>
    <w:rsid w:val="00A45B74"/>
    <w:rsid w:val="00A472EC"/>
    <w:rsid w:val="00A47668"/>
    <w:rsid w:val="00A47D2F"/>
    <w:rsid w:val="00A501FC"/>
    <w:rsid w:val="00A505AE"/>
    <w:rsid w:val="00A51551"/>
    <w:rsid w:val="00A51685"/>
    <w:rsid w:val="00A5182D"/>
    <w:rsid w:val="00A51E87"/>
    <w:rsid w:val="00A51FAA"/>
    <w:rsid w:val="00A529B7"/>
    <w:rsid w:val="00A52C8F"/>
    <w:rsid w:val="00A52E1D"/>
    <w:rsid w:val="00A53A36"/>
    <w:rsid w:val="00A54442"/>
    <w:rsid w:val="00A554FF"/>
    <w:rsid w:val="00A55C0A"/>
    <w:rsid w:val="00A57D0C"/>
    <w:rsid w:val="00A60D5E"/>
    <w:rsid w:val="00A61499"/>
    <w:rsid w:val="00A61D27"/>
    <w:rsid w:val="00A62A77"/>
    <w:rsid w:val="00A63483"/>
    <w:rsid w:val="00A645B4"/>
    <w:rsid w:val="00A657D7"/>
    <w:rsid w:val="00A660AC"/>
    <w:rsid w:val="00A66217"/>
    <w:rsid w:val="00A669F9"/>
    <w:rsid w:val="00A66A2E"/>
    <w:rsid w:val="00A67CB0"/>
    <w:rsid w:val="00A67E6C"/>
    <w:rsid w:val="00A70158"/>
    <w:rsid w:val="00A70431"/>
    <w:rsid w:val="00A71660"/>
    <w:rsid w:val="00A71B99"/>
    <w:rsid w:val="00A722CC"/>
    <w:rsid w:val="00A72747"/>
    <w:rsid w:val="00A7282F"/>
    <w:rsid w:val="00A72E07"/>
    <w:rsid w:val="00A72E4C"/>
    <w:rsid w:val="00A72EE1"/>
    <w:rsid w:val="00A72EFB"/>
    <w:rsid w:val="00A739D0"/>
    <w:rsid w:val="00A74570"/>
    <w:rsid w:val="00A74C3E"/>
    <w:rsid w:val="00A74CAC"/>
    <w:rsid w:val="00A74FF4"/>
    <w:rsid w:val="00A752AB"/>
    <w:rsid w:val="00A753B7"/>
    <w:rsid w:val="00A75FA0"/>
    <w:rsid w:val="00A761D4"/>
    <w:rsid w:val="00A7622F"/>
    <w:rsid w:val="00A7663B"/>
    <w:rsid w:val="00A76B8F"/>
    <w:rsid w:val="00A76C35"/>
    <w:rsid w:val="00A76F97"/>
    <w:rsid w:val="00A77D61"/>
    <w:rsid w:val="00A77EC4"/>
    <w:rsid w:val="00A806E2"/>
    <w:rsid w:val="00A80A63"/>
    <w:rsid w:val="00A8120D"/>
    <w:rsid w:val="00A81968"/>
    <w:rsid w:val="00A827F3"/>
    <w:rsid w:val="00A83041"/>
    <w:rsid w:val="00A850EE"/>
    <w:rsid w:val="00A85220"/>
    <w:rsid w:val="00A85A19"/>
    <w:rsid w:val="00A86A21"/>
    <w:rsid w:val="00A87DE8"/>
    <w:rsid w:val="00A87E58"/>
    <w:rsid w:val="00A90A77"/>
    <w:rsid w:val="00A91846"/>
    <w:rsid w:val="00A9273A"/>
    <w:rsid w:val="00A92879"/>
    <w:rsid w:val="00A92903"/>
    <w:rsid w:val="00A934CA"/>
    <w:rsid w:val="00A93955"/>
    <w:rsid w:val="00A9442A"/>
    <w:rsid w:val="00A94669"/>
    <w:rsid w:val="00A965E3"/>
    <w:rsid w:val="00A970F9"/>
    <w:rsid w:val="00AA016F"/>
    <w:rsid w:val="00AA01D2"/>
    <w:rsid w:val="00AA0E66"/>
    <w:rsid w:val="00AA12DA"/>
    <w:rsid w:val="00AA159C"/>
    <w:rsid w:val="00AA1ED6"/>
    <w:rsid w:val="00AA20B2"/>
    <w:rsid w:val="00AA23C6"/>
    <w:rsid w:val="00AA37A2"/>
    <w:rsid w:val="00AA4955"/>
    <w:rsid w:val="00AA4C10"/>
    <w:rsid w:val="00AA51D6"/>
    <w:rsid w:val="00AA5D95"/>
    <w:rsid w:val="00AA60FA"/>
    <w:rsid w:val="00AA635E"/>
    <w:rsid w:val="00AB014B"/>
    <w:rsid w:val="00AB0BC8"/>
    <w:rsid w:val="00AB0D48"/>
    <w:rsid w:val="00AB11CA"/>
    <w:rsid w:val="00AB14D9"/>
    <w:rsid w:val="00AB175F"/>
    <w:rsid w:val="00AB192A"/>
    <w:rsid w:val="00AB3EA2"/>
    <w:rsid w:val="00AB446D"/>
    <w:rsid w:val="00AB453F"/>
    <w:rsid w:val="00AB47FD"/>
    <w:rsid w:val="00AB48E8"/>
    <w:rsid w:val="00AB4AAB"/>
    <w:rsid w:val="00AB4AB8"/>
    <w:rsid w:val="00AB5500"/>
    <w:rsid w:val="00AB5524"/>
    <w:rsid w:val="00AB655E"/>
    <w:rsid w:val="00AB69F7"/>
    <w:rsid w:val="00AB7013"/>
    <w:rsid w:val="00AB7AE5"/>
    <w:rsid w:val="00AC0075"/>
    <w:rsid w:val="00AC007F"/>
    <w:rsid w:val="00AC2ECD"/>
    <w:rsid w:val="00AC3119"/>
    <w:rsid w:val="00AC34A7"/>
    <w:rsid w:val="00AC421D"/>
    <w:rsid w:val="00AC45F5"/>
    <w:rsid w:val="00AC49FB"/>
    <w:rsid w:val="00AC4AC3"/>
    <w:rsid w:val="00AC4CEC"/>
    <w:rsid w:val="00AC5413"/>
    <w:rsid w:val="00AC567C"/>
    <w:rsid w:val="00AC5A10"/>
    <w:rsid w:val="00AC67C1"/>
    <w:rsid w:val="00AC7417"/>
    <w:rsid w:val="00AD0AA3"/>
    <w:rsid w:val="00AD0B17"/>
    <w:rsid w:val="00AD1055"/>
    <w:rsid w:val="00AD15F6"/>
    <w:rsid w:val="00AD3F94"/>
    <w:rsid w:val="00AD448C"/>
    <w:rsid w:val="00AD4A5A"/>
    <w:rsid w:val="00AD7EE3"/>
    <w:rsid w:val="00AE003D"/>
    <w:rsid w:val="00AE0256"/>
    <w:rsid w:val="00AE0CEC"/>
    <w:rsid w:val="00AE1CF3"/>
    <w:rsid w:val="00AE2333"/>
    <w:rsid w:val="00AE2598"/>
    <w:rsid w:val="00AE27AC"/>
    <w:rsid w:val="00AE3255"/>
    <w:rsid w:val="00AE40E0"/>
    <w:rsid w:val="00AE4DBA"/>
    <w:rsid w:val="00AE4E73"/>
    <w:rsid w:val="00AE4F07"/>
    <w:rsid w:val="00AE5B87"/>
    <w:rsid w:val="00AE70E5"/>
    <w:rsid w:val="00AE769F"/>
    <w:rsid w:val="00AE7ED8"/>
    <w:rsid w:val="00AF0428"/>
    <w:rsid w:val="00AF0891"/>
    <w:rsid w:val="00AF0A37"/>
    <w:rsid w:val="00AF0FA8"/>
    <w:rsid w:val="00AF13D8"/>
    <w:rsid w:val="00AF1C5D"/>
    <w:rsid w:val="00AF1D8A"/>
    <w:rsid w:val="00AF3343"/>
    <w:rsid w:val="00AF3451"/>
    <w:rsid w:val="00AF40E0"/>
    <w:rsid w:val="00AF4185"/>
    <w:rsid w:val="00AF42C4"/>
    <w:rsid w:val="00AF42D7"/>
    <w:rsid w:val="00AF4EEA"/>
    <w:rsid w:val="00AF5193"/>
    <w:rsid w:val="00AF5503"/>
    <w:rsid w:val="00AF58CB"/>
    <w:rsid w:val="00AF7A8D"/>
    <w:rsid w:val="00B006FE"/>
    <w:rsid w:val="00B007CB"/>
    <w:rsid w:val="00B00C74"/>
    <w:rsid w:val="00B026A4"/>
    <w:rsid w:val="00B028DB"/>
    <w:rsid w:val="00B02AA9"/>
    <w:rsid w:val="00B02FA3"/>
    <w:rsid w:val="00B031B1"/>
    <w:rsid w:val="00B0359F"/>
    <w:rsid w:val="00B03FDC"/>
    <w:rsid w:val="00B04073"/>
    <w:rsid w:val="00B0457F"/>
    <w:rsid w:val="00B05084"/>
    <w:rsid w:val="00B057BD"/>
    <w:rsid w:val="00B067F0"/>
    <w:rsid w:val="00B10219"/>
    <w:rsid w:val="00B11BCA"/>
    <w:rsid w:val="00B12890"/>
    <w:rsid w:val="00B14310"/>
    <w:rsid w:val="00B1458C"/>
    <w:rsid w:val="00B14FE0"/>
    <w:rsid w:val="00B157F9"/>
    <w:rsid w:val="00B15AB6"/>
    <w:rsid w:val="00B160FD"/>
    <w:rsid w:val="00B20256"/>
    <w:rsid w:val="00B20664"/>
    <w:rsid w:val="00B20D09"/>
    <w:rsid w:val="00B21C15"/>
    <w:rsid w:val="00B22013"/>
    <w:rsid w:val="00B2261A"/>
    <w:rsid w:val="00B2262F"/>
    <w:rsid w:val="00B2279E"/>
    <w:rsid w:val="00B22BB1"/>
    <w:rsid w:val="00B2352A"/>
    <w:rsid w:val="00B2474A"/>
    <w:rsid w:val="00B24815"/>
    <w:rsid w:val="00B2488B"/>
    <w:rsid w:val="00B25089"/>
    <w:rsid w:val="00B2589C"/>
    <w:rsid w:val="00B25DA8"/>
    <w:rsid w:val="00B25F07"/>
    <w:rsid w:val="00B26118"/>
    <w:rsid w:val="00B26251"/>
    <w:rsid w:val="00B26753"/>
    <w:rsid w:val="00B268DC"/>
    <w:rsid w:val="00B27068"/>
    <w:rsid w:val="00B2763F"/>
    <w:rsid w:val="00B27AAC"/>
    <w:rsid w:val="00B27B35"/>
    <w:rsid w:val="00B30929"/>
    <w:rsid w:val="00B31436"/>
    <w:rsid w:val="00B32DB2"/>
    <w:rsid w:val="00B33C05"/>
    <w:rsid w:val="00B340F8"/>
    <w:rsid w:val="00B34197"/>
    <w:rsid w:val="00B3447A"/>
    <w:rsid w:val="00B345CB"/>
    <w:rsid w:val="00B3474F"/>
    <w:rsid w:val="00B34EE6"/>
    <w:rsid w:val="00B35158"/>
    <w:rsid w:val="00B35C1C"/>
    <w:rsid w:val="00B372AA"/>
    <w:rsid w:val="00B37405"/>
    <w:rsid w:val="00B37835"/>
    <w:rsid w:val="00B403B3"/>
    <w:rsid w:val="00B40445"/>
    <w:rsid w:val="00B409E0"/>
    <w:rsid w:val="00B40FED"/>
    <w:rsid w:val="00B41888"/>
    <w:rsid w:val="00B41F8B"/>
    <w:rsid w:val="00B42DEF"/>
    <w:rsid w:val="00B42F80"/>
    <w:rsid w:val="00B431F5"/>
    <w:rsid w:val="00B43411"/>
    <w:rsid w:val="00B440CD"/>
    <w:rsid w:val="00B44161"/>
    <w:rsid w:val="00B44F61"/>
    <w:rsid w:val="00B45A52"/>
    <w:rsid w:val="00B45AEB"/>
    <w:rsid w:val="00B46175"/>
    <w:rsid w:val="00B47E1C"/>
    <w:rsid w:val="00B5116B"/>
    <w:rsid w:val="00B515F9"/>
    <w:rsid w:val="00B53C49"/>
    <w:rsid w:val="00B540CA"/>
    <w:rsid w:val="00B54443"/>
    <w:rsid w:val="00B548B7"/>
    <w:rsid w:val="00B55251"/>
    <w:rsid w:val="00B55434"/>
    <w:rsid w:val="00B563A2"/>
    <w:rsid w:val="00B56AD1"/>
    <w:rsid w:val="00B57F9C"/>
    <w:rsid w:val="00B60020"/>
    <w:rsid w:val="00B6040E"/>
    <w:rsid w:val="00B60A53"/>
    <w:rsid w:val="00B61BE8"/>
    <w:rsid w:val="00B623A4"/>
    <w:rsid w:val="00B63AFE"/>
    <w:rsid w:val="00B64BED"/>
    <w:rsid w:val="00B65192"/>
    <w:rsid w:val="00B661F6"/>
    <w:rsid w:val="00B664C7"/>
    <w:rsid w:val="00B67A44"/>
    <w:rsid w:val="00B705D2"/>
    <w:rsid w:val="00B7070F"/>
    <w:rsid w:val="00B70C98"/>
    <w:rsid w:val="00B71751"/>
    <w:rsid w:val="00B72E2B"/>
    <w:rsid w:val="00B739F6"/>
    <w:rsid w:val="00B7568D"/>
    <w:rsid w:val="00B76197"/>
    <w:rsid w:val="00B76FE7"/>
    <w:rsid w:val="00B77C3B"/>
    <w:rsid w:val="00B8044A"/>
    <w:rsid w:val="00B804C1"/>
    <w:rsid w:val="00B80655"/>
    <w:rsid w:val="00B81A6C"/>
    <w:rsid w:val="00B82147"/>
    <w:rsid w:val="00B82872"/>
    <w:rsid w:val="00B82A20"/>
    <w:rsid w:val="00B83063"/>
    <w:rsid w:val="00B83992"/>
    <w:rsid w:val="00B83FD0"/>
    <w:rsid w:val="00B842BD"/>
    <w:rsid w:val="00B84407"/>
    <w:rsid w:val="00B84657"/>
    <w:rsid w:val="00B84DB1"/>
    <w:rsid w:val="00B85DE5"/>
    <w:rsid w:val="00B86693"/>
    <w:rsid w:val="00B87425"/>
    <w:rsid w:val="00B87434"/>
    <w:rsid w:val="00B8780D"/>
    <w:rsid w:val="00B87925"/>
    <w:rsid w:val="00B87A3F"/>
    <w:rsid w:val="00B900B3"/>
    <w:rsid w:val="00B90752"/>
    <w:rsid w:val="00B90F73"/>
    <w:rsid w:val="00B91704"/>
    <w:rsid w:val="00B91D06"/>
    <w:rsid w:val="00B92AF9"/>
    <w:rsid w:val="00B92BD9"/>
    <w:rsid w:val="00B93A20"/>
    <w:rsid w:val="00B93B59"/>
    <w:rsid w:val="00B93DE7"/>
    <w:rsid w:val="00B93F74"/>
    <w:rsid w:val="00B9406A"/>
    <w:rsid w:val="00B94754"/>
    <w:rsid w:val="00B94DAE"/>
    <w:rsid w:val="00B95151"/>
    <w:rsid w:val="00B9523D"/>
    <w:rsid w:val="00B953A6"/>
    <w:rsid w:val="00B962A7"/>
    <w:rsid w:val="00B966C7"/>
    <w:rsid w:val="00B96FCF"/>
    <w:rsid w:val="00B97B3D"/>
    <w:rsid w:val="00BA0120"/>
    <w:rsid w:val="00BA0567"/>
    <w:rsid w:val="00BA136C"/>
    <w:rsid w:val="00BA187E"/>
    <w:rsid w:val="00BA1C49"/>
    <w:rsid w:val="00BA1E60"/>
    <w:rsid w:val="00BA1EC6"/>
    <w:rsid w:val="00BA2280"/>
    <w:rsid w:val="00BA27A2"/>
    <w:rsid w:val="00BA2951"/>
    <w:rsid w:val="00BA2A08"/>
    <w:rsid w:val="00BA3D50"/>
    <w:rsid w:val="00BA4F30"/>
    <w:rsid w:val="00BA5609"/>
    <w:rsid w:val="00BA56D2"/>
    <w:rsid w:val="00BA6D4C"/>
    <w:rsid w:val="00BA73E2"/>
    <w:rsid w:val="00BA7413"/>
    <w:rsid w:val="00BA76E0"/>
    <w:rsid w:val="00BA7E7E"/>
    <w:rsid w:val="00BB05BE"/>
    <w:rsid w:val="00BB07AF"/>
    <w:rsid w:val="00BB0847"/>
    <w:rsid w:val="00BB1E0F"/>
    <w:rsid w:val="00BB1EEB"/>
    <w:rsid w:val="00BB202E"/>
    <w:rsid w:val="00BB28CD"/>
    <w:rsid w:val="00BB2A25"/>
    <w:rsid w:val="00BB2F2A"/>
    <w:rsid w:val="00BB310E"/>
    <w:rsid w:val="00BB4010"/>
    <w:rsid w:val="00BB4185"/>
    <w:rsid w:val="00BB424C"/>
    <w:rsid w:val="00BB4548"/>
    <w:rsid w:val="00BB4F2A"/>
    <w:rsid w:val="00BB51E9"/>
    <w:rsid w:val="00BC0F07"/>
    <w:rsid w:val="00BC0FDC"/>
    <w:rsid w:val="00BC1478"/>
    <w:rsid w:val="00BC16B2"/>
    <w:rsid w:val="00BC23AA"/>
    <w:rsid w:val="00BC2C04"/>
    <w:rsid w:val="00BC302E"/>
    <w:rsid w:val="00BC3053"/>
    <w:rsid w:val="00BC482F"/>
    <w:rsid w:val="00BC4D2E"/>
    <w:rsid w:val="00BC501A"/>
    <w:rsid w:val="00BC516B"/>
    <w:rsid w:val="00BC5782"/>
    <w:rsid w:val="00BC5E1C"/>
    <w:rsid w:val="00BC698B"/>
    <w:rsid w:val="00BC7BF1"/>
    <w:rsid w:val="00BD08CE"/>
    <w:rsid w:val="00BD173D"/>
    <w:rsid w:val="00BD1A18"/>
    <w:rsid w:val="00BD25C0"/>
    <w:rsid w:val="00BD48AC"/>
    <w:rsid w:val="00BD4C55"/>
    <w:rsid w:val="00BD4D0A"/>
    <w:rsid w:val="00BD4FD7"/>
    <w:rsid w:val="00BD5D2B"/>
    <w:rsid w:val="00BD5F1A"/>
    <w:rsid w:val="00BD6628"/>
    <w:rsid w:val="00BD6D02"/>
    <w:rsid w:val="00BD6DB1"/>
    <w:rsid w:val="00BD76CC"/>
    <w:rsid w:val="00BD7728"/>
    <w:rsid w:val="00BD7817"/>
    <w:rsid w:val="00BD79FF"/>
    <w:rsid w:val="00BD7A63"/>
    <w:rsid w:val="00BD7AB9"/>
    <w:rsid w:val="00BE07C4"/>
    <w:rsid w:val="00BE090C"/>
    <w:rsid w:val="00BE0B69"/>
    <w:rsid w:val="00BE0D49"/>
    <w:rsid w:val="00BE1234"/>
    <w:rsid w:val="00BE165E"/>
    <w:rsid w:val="00BE17AC"/>
    <w:rsid w:val="00BE1962"/>
    <w:rsid w:val="00BE2961"/>
    <w:rsid w:val="00BE2FA6"/>
    <w:rsid w:val="00BE333F"/>
    <w:rsid w:val="00BE3AFA"/>
    <w:rsid w:val="00BE46CF"/>
    <w:rsid w:val="00BE5ADD"/>
    <w:rsid w:val="00BE649E"/>
    <w:rsid w:val="00BE663E"/>
    <w:rsid w:val="00BE69E7"/>
    <w:rsid w:val="00BE707B"/>
    <w:rsid w:val="00BE7406"/>
    <w:rsid w:val="00BE7496"/>
    <w:rsid w:val="00BE7603"/>
    <w:rsid w:val="00BF02C0"/>
    <w:rsid w:val="00BF19F7"/>
    <w:rsid w:val="00BF21F6"/>
    <w:rsid w:val="00BF234C"/>
    <w:rsid w:val="00BF3279"/>
    <w:rsid w:val="00BF3907"/>
    <w:rsid w:val="00BF3B5C"/>
    <w:rsid w:val="00BF42DE"/>
    <w:rsid w:val="00BF5824"/>
    <w:rsid w:val="00BF5FAB"/>
    <w:rsid w:val="00BF7145"/>
    <w:rsid w:val="00BF72BD"/>
    <w:rsid w:val="00BF74C7"/>
    <w:rsid w:val="00BF7B07"/>
    <w:rsid w:val="00C000F2"/>
    <w:rsid w:val="00C00239"/>
    <w:rsid w:val="00C00633"/>
    <w:rsid w:val="00C006B6"/>
    <w:rsid w:val="00C00F43"/>
    <w:rsid w:val="00C012B1"/>
    <w:rsid w:val="00C015F1"/>
    <w:rsid w:val="00C01F33"/>
    <w:rsid w:val="00C020C9"/>
    <w:rsid w:val="00C02375"/>
    <w:rsid w:val="00C02CC6"/>
    <w:rsid w:val="00C037F9"/>
    <w:rsid w:val="00C040F7"/>
    <w:rsid w:val="00C0414C"/>
    <w:rsid w:val="00C044AB"/>
    <w:rsid w:val="00C05706"/>
    <w:rsid w:val="00C063CD"/>
    <w:rsid w:val="00C07377"/>
    <w:rsid w:val="00C0750E"/>
    <w:rsid w:val="00C078F9"/>
    <w:rsid w:val="00C07BF1"/>
    <w:rsid w:val="00C10478"/>
    <w:rsid w:val="00C12107"/>
    <w:rsid w:val="00C12194"/>
    <w:rsid w:val="00C13010"/>
    <w:rsid w:val="00C13A01"/>
    <w:rsid w:val="00C14411"/>
    <w:rsid w:val="00C148D8"/>
    <w:rsid w:val="00C14D4B"/>
    <w:rsid w:val="00C154BB"/>
    <w:rsid w:val="00C1609A"/>
    <w:rsid w:val="00C167AF"/>
    <w:rsid w:val="00C169D4"/>
    <w:rsid w:val="00C17083"/>
    <w:rsid w:val="00C17795"/>
    <w:rsid w:val="00C20975"/>
    <w:rsid w:val="00C2109F"/>
    <w:rsid w:val="00C21E3C"/>
    <w:rsid w:val="00C223DC"/>
    <w:rsid w:val="00C22663"/>
    <w:rsid w:val="00C22C14"/>
    <w:rsid w:val="00C23015"/>
    <w:rsid w:val="00C2329A"/>
    <w:rsid w:val="00C268E6"/>
    <w:rsid w:val="00C26BBD"/>
    <w:rsid w:val="00C273A2"/>
    <w:rsid w:val="00C279B5"/>
    <w:rsid w:val="00C27C45"/>
    <w:rsid w:val="00C3141E"/>
    <w:rsid w:val="00C331F8"/>
    <w:rsid w:val="00C334C9"/>
    <w:rsid w:val="00C33CD7"/>
    <w:rsid w:val="00C35142"/>
    <w:rsid w:val="00C35B50"/>
    <w:rsid w:val="00C366A8"/>
    <w:rsid w:val="00C36AF8"/>
    <w:rsid w:val="00C3719D"/>
    <w:rsid w:val="00C37CB2"/>
    <w:rsid w:val="00C4130D"/>
    <w:rsid w:val="00C42A12"/>
    <w:rsid w:val="00C42FC9"/>
    <w:rsid w:val="00C431C9"/>
    <w:rsid w:val="00C449BA"/>
    <w:rsid w:val="00C44F30"/>
    <w:rsid w:val="00C45425"/>
    <w:rsid w:val="00C4558B"/>
    <w:rsid w:val="00C468F6"/>
    <w:rsid w:val="00C473A5"/>
    <w:rsid w:val="00C513C8"/>
    <w:rsid w:val="00C513E7"/>
    <w:rsid w:val="00C51C56"/>
    <w:rsid w:val="00C51DDE"/>
    <w:rsid w:val="00C52F1A"/>
    <w:rsid w:val="00C53E03"/>
    <w:rsid w:val="00C54995"/>
    <w:rsid w:val="00C54D41"/>
    <w:rsid w:val="00C567A5"/>
    <w:rsid w:val="00C5767B"/>
    <w:rsid w:val="00C5767E"/>
    <w:rsid w:val="00C60783"/>
    <w:rsid w:val="00C6099C"/>
    <w:rsid w:val="00C614C9"/>
    <w:rsid w:val="00C62A63"/>
    <w:rsid w:val="00C6306C"/>
    <w:rsid w:val="00C6371D"/>
    <w:rsid w:val="00C63AF4"/>
    <w:rsid w:val="00C640D2"/>
    <w:rsid w:val="00C64211"/>
    <w:rsid w:val="00C644FA"/>
    <w:rsid w:val="00C64672"/>
    <w:rsid w:val="00C64C21"/>
    <w:rsid w:val="00C666F8"/>
    <w:rsid w:val="00C70697"/>
    <w:rsid w:val="00C707B9"/>
    <w:rsid w:val="00C72093"/>
    <w:rsid w:val="00C725F1"/>
    <w:rsid w:val="00C728EE"/>
    <w:rsid w:val="00C72EF4"/>
    <w:rsid w:val="00C73D4E"/>
    <w:rsid w:val="00C73D71"/>
    <w:rsid w:val="00C744FE"/>
    <w:rsid w:val="00C746F8"/>
    <w:rsid w:val="00C75492"/>
    <w:rsid w:val="00C75D2F"/>
    <w:rsid w:val="00C75DD5"/>
    <w:rsid w:val="00C75E85"/>
    <w:rsid w:val="00C760A4"/>
    <w:rsid w:val="00C767BE"/>
    <w:rsid w:val="00C76E3C"/>
    <w:rsid w:val="00C77D8A"/>
    <w:rsid w:val="00C801C6"/>
    <w:rsid w:val="00C8087E"/>
    <w:rsid w:val="00C81568"/>
    <w:rsid w:val="00C82A48"/>
    <w:rsid w:val="00C82A6B"/>
    <w:rsid w:val="00C83DCC"/>
    <w:rsid w:val="00C84092"/>
    <w:rsid w:val="00C866F0"/>
    <w:rsid w:val="00C87441"/>
    <w:rsid w:val="00C9027A"/>
    <w:rsid w:val="00C9068E"/>
    <w:rsid w:val="00C90A45"/>
    <w:rsid w:val="00C90D63"/>
    <w:rsid w:val="00C91984"/>
    <w:rsid w:val="00C92538"/>
    <w:rsid w:val="00C92DE1"/>
    <w:rsid w:val="00C9359A"/>
    <w:rsid w:val="00C93814"/>
    <w:rsid w:val="00C93C4B"/>
    <w:rsid w:val="00C943E3"/>
    <w:rsid w:val="00C944AB"/>
    <w:rsid w:val="00C946B5"/>
    <w:rsid w:val="00C94CF4"/>
    <w:rsid w:val="00C952D6"/>
    <w:rsid w:val="00C95B40"/>
    <w:rsid w:val="00C96502"/>
    <w:rsid w:val="00C96DC0"/>
    <w:rsid w:val="00C97E04"/>
    <w:rsid w:val="00C97EE4"/>
    <w:rsid w:val="00CA06B5"/>
    <w:rsid w:val="00CA1D30"/>
    <w:rsid w:val="00CA1ED8"/>
    <w:rsid w:val="00CA2EC5"/>
    <w:rsid w:val="00CA345D"/>
    <w:rsid w:val="00CA3B0B"/>
    <w:rsid w:val="00CA4E0F"/>
    <w:rsid w:val="00CA5B9B"/>
    <w:rsid w:val="00CA6238"/>
    <w:rsid w:val="00CA624A"/>
    <w:rsid w:val="00CB043E"/>
    <w:rsid w:val="00CB12E1"/>
    <w:rsid w:val="00CB181E"/>
    <w:rsid w:val="00CB1F63"/>
    <w:rsid w:val="00CB22CE"/>
    <w:rsid w:val="00CB2B6D"/>
    <w:rsid w:val="00CB2E46"/>
    <w:rsid w:val="00CB3499"/>
    <w:rsid w:val="00CB3CAA"/>
    <w:rsid w:val="00CB4198"/>
    <w:rsid w:val="00CB4E84"/>
    <w:rsid w:val="00CB5085"/>
    <w:rsid w:val="00CB66B0"/>
    <w:rsid w:val="00CB6826"/>
    <w:rsid w:val="00CB6E97"/>
    <w:rsid w:val="00CB7170"/>
    <w:rsid w:val="00CC040E"/>
    <w:rsid w:val="00CC04CF"/>
    <w:rsid w:val="00CC0B62"/>
    <w:rsid w:val="00CC111F"/>
    <w:rsid w:val="00CC1C5E"/>
    <w:rsid w:val="00CC2011"/>
    <w:rsid w:val="00CC21E9"/>
    <w:rsid w:val="00CC2909"/>
    <w:rsid w:val="00CC2DDA"/>
    <w:rsid w:val="00CC2EEC"/>
    <w:rsid w:val="00CC3CFE"/>
    <w:rsid w:val="00CC3EA0"/>
    <w:rsid w:val="00CC45BE"/>
    <w:rsid w:val="00CC4D82"/>
    <w:rsid w:val="00CC6485"/>
    <w:rsid w:val="00CC6BA9"/>
    <w:rsid w:val="00CC72FE"/>
    <w:rsid w:val="00CC7B45"/>
    <w:rsid w:val="00CC7C4E"/>
    <w:rsid w:val="00CD0DD0"/>
    <w:rsid w:val="00CD0EB9"/>
    <w:rsid w:val="00CD1188"/>
    <w:rsid w:val="00CD19B5"/>
    <w:rsid w:val="00CD19D8"/>
    <w:rsid w:val="00CD2245"/>
    <w:rsid w:val="00CD27A1"/>
    <w:rsid w:val="00CD2ED1"/>
    <w:rsid w:val="00CD337B"/>
    <w:rsid w:val="00CD3B42"/>
    <w:rsid w:val="00CD41B9"/>
    <w:rsid w:val="00CD4810"/>
    <w:rsid w:val="00CD57B9"/>
    <w:rsid w:val="00CD6B00"/>
    <w:rsid w:val="00CD7766"/>
    <w:rsid w:val="00CE0424"/>
    <w:rsid w:val="00CE052E"/>
    <w:rsid w:val="00CE0DF0"/>
    <w:rsid w:val="00CE21F2"/>
    <w:rsid w:val="00CE2EBA"/>
    <w:rsid w:val="00CE324E"/>
    <w:rsid w:val="00CE61CB"/>
    <w:rsid w:val="00CE6A0E"/>
    <w:rsid w:val="00CE706A"/>
    <w:rsid w:val="00CE70A5"/>
    <w:rsid w:val="00CE743A"/>
    <w:rsid w:val="00CE7561"/>
    <w:rsid w:val="00CE7729"/>
    <w:rsid w:val="00CE7D1A"/>
    <w:rsid w:val="00CF002A"/>
    <w:rsid w:val="00CF01D4"/>
    <w:rsid w:val="00CF1354"/>
    <w:rsid w:val="00CF1BBC"/>
    <w:rsid w:val="00CF2873"/>
    <w:rsid w:val="00CF2AB6"/>
    <w:rsid w:val="00CF3B1F"/>
    <w:rsid w:val="00CF3BF6"/>
    <w:rsid w:val="00CF3C57"/>
    <w:rsid w:val="00CF3C6B"/>
    <w:rsid w:val="00CF4C5B"/>
    <w:rsid w:val="00CF4D26"/>
    <w:rsid w:val="00CF625B"/>
    <w:rsid w:val="00CF6467"/>
    <w:rsid w:val="00CF687E"/>
    <w:rsid w:val="00CF6F5C"/>
    <w:rsid w:val="00CF73F9"/>
    <w:rsid w:val="00CF74D1"/>
    <w:rsid w:val="00CF7FC8"/>
    <w:rsid w:val="00D00B73"/>
    <w:rsid w:val="00D015A7"/>
    <w:rsid w:val="00D01D6D"/>
    <w:rsid w:val="00D01ECC"/>
    <w:rsid w:val="00D0243A"/>
    <w:rsid w:val="00D02704"/>
    <w:rsid w:val="00D0349B"/>
    <w:rsid w:val="00D03533"/>
    <w:rsid w:val="00D03583"/>
    <w:rsid w:val="00D04B13"/>
    <w:rsid w:val="00D06979"/>
    <w:rsid w:val="00D10249"/>
    <w:rsid w:val="00D10354"/>
    <w:rsid w:val="00D113DF"/>
    <w:rsid w:val="00D115C3"/>
    <w:rsid w:val="00D11897"/>
    <w:rsid w:val="00D11F14"/>
    <w:rsid w:val="00D1257D"/>
    <w:rsid w:val="00D12694"/>
    <w:rsid w:val="00D12B80"/>
    <w:rsid w:val="00D13135"/>
    <w:rsid w:val="00D13A18"/>
    <w:rsid w:val="00D13E4E"/>
    <w:rsid w:val="00D15170"/>
    <w:rsid w:val="00D15496"/>
    <w:rsid w:val="00D158A2"/>
    <w:rsid w:val="00D15FF6"/>
    <w:rsid w:val="00D20500"/>
    <w:rsid w:val="00D208BC"/>
    <w:rsid w:val="00D20C26"/>
    <w:rsid w:val="00D21611"/>
    <w:rsid w:val="00D21724"/>
    <w:rsid w:val="00D21D9D"/>
    <w:rsid w:val="00D220F0"/>
    <w:rsid w:val="00D239A7"/>
    <w:rsid w:val="00D23F47"/>
    <w:rsid w:val="00D23F8C"/>
    <w:rsid w:val="00D24B5D"/>
    <w:rsid w:val="00D25119"/>
    <w:rsid w:val="00D27588"/>
    <w:rsid w:val="00D27715"/>
    <w:rsid w:val="00D27757"/>
    <w:rsid w:val="00D27BB2"/>
    <w:rsid w:val="00D31070"/>
    <w:rsid w:val="00D31A7D"/>
    <w:rsid w:val="00D32CB4"/>
    <w:rsid w:val="00D34C3C"/>
    <w:rsid w:val="00D351DF"/>
    <w:rsid w:val="00D355C4"/>
    <w:rsid w:val="00D35D2C"/>
    <w:rsid w:val="00D36E71"/>
    <w:rsid w:val="00D37198"/>
    <w:rsid w:val="00D37D87"/>
    <w:rsid w:val="00D40973"/>
    <w:rsid w:val="00D40B33"/>
    <w:rsid w:val="00D4318F"/>
    <w:rsid w:val="00D438BF"/>
    <w:rsid w:val="00D43C5A"/>
    <w:rsid w:val="00D43CC8"/>
    <w:rsid w:val="00D43D72"/>
    <w:rsid w:val="00D43FD1"/>
    <w:rsid w:val="00D440F8"/>
    <w:rsid w:val="00D450A3"/>
    <w:rsid w:val="00D45CE6"/>
    <w:rsid w:val="00D45DFF"/>
    <w:rsid w:val="00D45E3F"/>
    <w:rsid w:val="00D463AB"/>
    <w:rsid w:val="00D463AE"/>
    <w:rsid w:val="00D463C7"/>
    <w:rsid w:val="00D464B1"/>
    <w:rsid w:val="00D4790F"/>
    <w:rsid w:val="00D514FA"/>
    <w:rsid w:val="00D516A2"/>
    <w:rsid w:val="00D519BA"/>
    <w:rsid w:val="00D52087"/>
    <w:rsid w:val="00D52254"/>
    <w:rsid w:val="00D524A7"/>
    <w:rsid w:val="00D5264E"/>
    <w:rsid w:val="00D5314C"/>
    <w:rsid w:val="00D533D0"/>
    <w:rsid w:val="00D53701"/>
    <w:rsid w:val="00D53944"/>
    <w:rsid w:val="00D53B8A"/>
    <w:rsid w:val="00D53CDA"/>
    <w:rsid w:val="00D54424"/>
    <w:rsid w:val="00D546FF"/>
    <w:rsid w:val="00D55AD5"/>
    <w:rsid w:val="00D55C12"/>
    <w:rsid w:val="00D56422"/>
    <w:rsid w:val="00D57623"/>
    <w:rsid w:val="00D576CA"/>
    <w:rsid w:val="00D5784F"/>
    <w:rsid w:val="00D57BFF"/>
    <w:rsid w:val="00D60769"/>
    <w:rsid w:val="00D61175"/>
    <w:rsid w:val="00D61AF5"/>
    <w:rsid w:val="00D63371"/>
    <w:rsid w:val="00D6339C"/>
    <w:rsid w:val="00D63C80"/>
    <w:rsid w:val="00D652B5"/>
    <w:rsid w:val="00D65555"/>
    <w:rsid w:val="00D658B2"/>
    <w:rsid w:val="00D65C23"/>
    <w:rsid w:val="00D65D82"/>
    <w:rsid w:val="00D66155"/>
    <w:rsid w:val="00D6627B"/>
    <w:rsid w:val="00D662BB"/>
    <w:rsid w:val="00D675AB"/>
    <w:rsid w:val="00D708B0"/>
    <w:rsid w:val="00D71C6A"/>
    <w:rsid w:val="00D72237"/>
    <w:rsid w:val="00D72BAB"/>
    <w:rsid w:val="00D73879"/>
    <w:rsid w:val="00D74AA8"/>
    <w:rsid w:val="00D750C7"/>
    <w:rsid w:val="00D755FF"/>
    <w:rsid w:val="00D75954"/>
    <w:rsid w:val="00D76C59"/>
    <w:rsid w:val="00D77158"/>
    <w:rsid w:val="00D77B1D"/>
    <w:rsid w:val="00D77DC8"/>
    <w:rsid w:val="00D8021F"/>
    <w:rsid w:val="00D80383"/>
    <w:rsid w:val="00D8213F"/>
    <w:rsid w:val="00D823C6"/>
    <w:rsid w:val="00D8319C"/>
    <w:rsid w:val="00D8327F"/>
    <w:rsid w:val="00D8383F"/>
    <w:rsid w:val="00D839FD"/>
    <w:rsid w:val="00D84372"/>
    <w:rsid w:val="00D843A3"/>
    <w:rsid w:val="00D84665"/>
    <w:rsid w:val="00D84A9E"/>
    <w:rsid w:val="00D8548B"/>
    <w:rsid w:val="00D8691A"/>
    <w:rsid w:val="00D86A70"/>
    <w:rsid w:val="00D86CA3"/>
    <w:rsid w:val="00D871CE"/>
    <w:rsid w:val="00D91440"/>
    <w:rsid w:val="00D9196D"/>
    <w:rsid w:val="00D920FA"/>
    <w:rsid w:val="00D92159"/>
    <w:rsid w:val="00D92982"/>
    <w:rsid w:val="00D94C3F"/>
    <w:rsid w:val="00D95266"/>
    <w:rsid w:val="00D9561E"/>
    <w:rsid w:val="00D9683B"/>
    <w:rsid w:val="00D96939"/>
    <w:rsid w:val="00D96E61"/>
    <w:rsid w:val="00D96FCF"/>
    <w:rsid w:val="00D979F1"/>
    <w:rsid w:val="00DA100D"/>
    <w:rsid w:val="00DA163C"/>
    <w:rsid w:val="00DA1886"/>
    <w:rsid w:val="00DA1F99"/>
    <w:rsid w:val="00DA20AC"/>
    <w:rsid w:val="00DA249B"/>
    <w:rsid w:val="00DA2925"/>
    <w:rsid w:val="00DA305E"/>
    <w:rsid w:val="00DA342E"/>
    <w:rsid w:val="00DA347E"/>
    <w:rsid w:val="00DA36B6"/>
    <w:rsid w:val="00DA3FA5"/>
    <w:rsid w:val="00DA411C"/>
    <w:rsid w:val="00DA4814"/>
    <w:rsid w:val="00DA5126"/>
    <w:rsid w:val="00DA51F9"/>
    <w:rsid w:val="00DA5417"/>
    <w:rsid w:val="00DA56E8"/>
    <w:rsid w:val="00DA5C42"/>
    <w:rsid w:val="00DA742F"/>
    <w:rsid w:val="00DA792E"/>
    <w:rsid w:val="00DA7CEF"/>
    <w:rsid w:val="00DB0605"/>
    <w:rsid w:val="00DB0A9F"/>
    <w:rsid w:val="00DB115C"/>
    <w:rsid w:val="00DB13F8"/>
    <w:rsid w:val="00DB1A92"/>
    <w:rsid w:val="00DB1B40"/>
    <w:rsid w:val="00DB2919"/>
    <w:rsid w:val="00DB377D"/>
    <w:rsid w:val="00DB5677"/>
    <w:rsid w:val="00DB64A4"/>
    <w:rsid w:val="00DB7344"/>
    <w:rsid w:val="00DC00E7"/>
    <w:rsid w:val="00DC00FF"/>
    <w:rsid w:val="00DC239A"/>
    <w:rsid w:val="00DC26FD"/>
    <w:rsid w:val="00DC2C27"/>
    <w:rsid w:val="00DC2CD0"/>
    <w:rsid w:val="00DC2D36"/>
    <w:rsid w:val="00DC373E"/>
    <w:rsid w:val="00DC41A9"/>
    <w:rsid w:val="00DC4721"/>
    <w:rsid w:val="00DC50DF"/>
    <w:rsid w:val="00DC53EF"/>
    <w:rsid w:val="00DC55CD"/>
    <w:rsid w:val="00DC5726"/>
    <w:rsid w:val="00DC5C31"/>
    <w:rsid w:val="00DC6A3C"/>
    <w:rsid w:val="00DC6F44"/>
    <w:rsid w:val="00DC6FD0"/>
    <w:rsid w:val="00DC799D"/>
    <w:rsid w:val="00DC799F"/>
    <w:rsid w:val="00DC7B05"/>
    <w:rsid w:val="00DC7B25"/>
    <w:rsid w:val="00DD0483"/>
    <w:rsid w:val="00DD1424"/>
    <w:rsid w:val="00DD14B6"/>
    <w:rsid w:val="00DD1ACC"/>
    <w:rsid w:val="00DD1AD7"/>
    <w:rsid w:val="00DD2085"/>
    <w:rsid w:val="00DD2685"/>
    <w:rsid w:val="00DD3E28"/>
    <w:rsid w:val="00DD425C"/>
    <w:rsid w:val="00DD5061"/>
    <w:rsid w:val="00DD76F3"/>
    <w:rsid w:val="00DD7791"/>
    <w:rsid w:val="00DD7FDB"/>
    <w:rsid w:val="00DE0167"/>
    <w:rsid w:val="00DE0735"/>
    <w:rsid w:val="00DE0830"/>
    <w:rsid w:val="00DE1039"/>
    <w:rsid w:val="00DE1066"/>
    <w:rsid w:val="00DE1C84"/>
    <w:rsid w:val="00DE1F03"/>
    <w:rsid w:val="00DE24DA"/>
    <w:rsid w:val="00DE2535"/>
    <w:rsid w:val="00DE2DC3"/>
    <w:rsid w:val="00DE2E43"/>
    <w:rsid w:val="00DE3BF1"/>
    <w:rsid w:val="00DE3D77"/>
    <w:rsid w:val="00DE3DCE"/>
    <w:rsid w:val="00DE511D"/>
    <w:rsid w:val="00DE5608"/>
    <w:rsid w:val="00DE570D"/>
    <w:rsid w:val="00DE58D0"/>
    <w:rsid w:val="00DE654F"/>
    <w:rsid w:val="00DE6BFE"/>
    <w:rsid w:val="00DE7D94"/>
    <w:rsid w:val="00DF01CA"/>
    <w:rsid w:val="00DF0526"/>
    <w:rsid w:val="00DF0622"/>
    <w:rsid w:val="00DF0B6E"/>
    <w:rsid w:val="00DF15E0"/>
    <w:rsid w:val="00DF1B3B"/>
    <w:rsid w:val="00DF37A0"/>
    <w:rsid w:val="00DF44BA"/>
    <w:rsid w:val="00DF49AA"/>
    <w:rsid w:val="00DF4AF7"/>
    <w:rsid w:val="00DF4E05"/>
    <w:rsid w:val="00DF4F3B"/>
    <w:rsid w:val="00DF57C4"/>
    <w:rsid w:val="00DF5CFB"/>
    <w:rsid w:val="00DF5D52"/>
    <w:rsid w:val="00DF6215"/>
    <w:rsid w:val="00DF66E1"/>
    <w:rsid w:val="00DF6DC7"/>
    <w:rsid w:val="00DF7BC4"/>
    <w:rsid w:val="00E019CA"/>
    <w:rsid w:val="00E022D3"/>
    <w:rsid w:val="00E02C12"/>
    <w:rsid w:val="00E0312B"/>
    <w:rsid w:val="00E03170"/>
    <w:rsid w:val="00E03932"/>
    <w:rsid w:val="00E04B52"/>
    <w:rsid w:val="00E04D6D"/>
    <w:rsid w:val="00E05847"/>
    <w:rsid w:val="00E05CCC"/>
    <w:rsid w:val="00E06065"/>
    <w:rsid w:val="00E07472"/>
    <w:rsid w:val="00E079D7"/>
    <w:rsid w:val="00E101C4"/>
    <w:rsid w:val="00E1032A"/>
    <w:rsid w:val="00E1056A"/>
    <w:rsid w:val="00E108CD"/>
    <w:rsid w:val="00E110E7"/>
    <w:rsid w:val="00E115EC"/>
    <w:rsid w:val="00E11B20"/>
    <w:rsid w:val="00E11E8C"/>
    <w:rsid w:val="00E12AAB"/>
    <w:rsid w:val="00E13811"/>
    <w:rsid w:val="00E13A68"/>
    <w:rsid w:val="00E13B10"/>
    <w:rsid w:val="00E13B98"/>
    <w:rsid w:val="00E14618"/>
    <w:rsid w:val="00E14948"/>
    <w:rsid w:val="00E1643E"/>
    <w:rsid w:val="00E1650D"/>
    <w:rsid w:val="00E167E1"/>
    <w:rsid w:val="00E16D1B"/>
    <w:rsid w:val="00E173AD"/>
    <w:rsid w:val="00E17FA2"/>
    <w:rsid w:val="00E216A2"/>
    <w:rsid w:val="00E21CFD"/>
    <w:rsid w:val="00E21FE9"/>
    <w:rsid w:val="00E22330"/>
    <w:rsid w:val="00E2298D"/>
    <w:rsid w:val="00E22CF7"/>
    <w:rsid w:val="00E23296"/>
    <w:rsid w:val="00E237E8"/>
    <w:rsid w:val="00E23AC4"/>
    <w:rsid w:val="00E24D54"/>
    <w:rsid w:val="00E25031"/>
    <w:rsid w:val="00E25DC4"/>
    <w:rsid w:val="00E26067"/>
    <w:rsid w:val="00E26CB5"/>
    <w:rsid w:val="00E2757A"/>
    <w:rsid w:val="00E27E79"/>
    <w:rsid w:val="00E300DE"/>
    <w:rsid w:val="00E302D1"/>
    <w:rsid w:val="00E30985"/>
    <w:rsid w:val="00E30B5A"/>
    <w:rsid w:val="00E30D7B"/>
    <w:rsid w:val="00E30EB0"/>
    <w:rsid w:val="00E3123D"/>
    <w:rsid w:val="00E31461"/>
    <w:rsid w:val="00E31525"/>
    <w:rsid w:val="00E31D43"/>
    <w:rsid w:val="00E31E25"/>
    <w:rsid w:val="00E31E8A"/>
    <w:rsid w:val="00E32608"/>
    <w:rsid w:val="00E32648"/>
    <w:rsid w:val="00E3265C"/>
    <w:rsid w:val="00E32B5E"/>
    <w:rsid w:val="00E332CE"/>
    <w:rsid w:val="00E3351C"/>
    <w:rsid w:val="00E33587"/>
    <w:rsid w:val="00E33DA8"/>
    <w:rsid w:val="00E34188"/>
    <w:rsid w:val="00E34B6E"/>
    <w:rsid w:val="00E35335"/>
    <w:rsid w:val="00E35559"/>
    <w:rsid w:val="00E355FB"/>
    <w:rsid w:val="00E35F35"/>
    <w:rsid w:val="00E362BB"/>
    <w:rsid w:val="00E3723A"/>
    <w:rsid w:val="00E373CF"/>
    <w:rsid w:val="00E37744"/>
    <w:rsid w:val="00E37860"/>
    <w:rsid w:val="00E40165"/>
    <w:rsid w:val="00E41484"/>
    <w:rsid w:val="00E420C1"/>
    <w:rsid w:val="00E426CF"/>
    <w:rsid w:val="00E43153"/>
    <w:rsid w:val="00E4346D"/>
    <w:rsid w:val="00E43E73"/>
    <w:rsid w:val="00E446F1"/>
    <w:rsid w:val="00E44BCD"/>
    <w:rsid w:val="00E46158"/>
    <w:rsid w:val="00E461B2"/>
    <w:rsid w:val="00E46886"/>
    <w:rsid w:val="00E46DEC"/>
    <w:rsid w:val="00E47AEF"/>
    <w:rsid w:val="00E50167"/>
    <w:rsid w:val="00E50DC8"/>
    <w:rsid w:val="00E51566"/>
    <w:rsid w:val="00E51A2F"/>
    <w:rsid w:val="00E522B2"/>
    <w:rsid w:val="00E53AC5"/>
    <w:rsid w:val="00E53B75"/>
    <w:rsid w:val="00E54E3B"/>
    <w:rsid w:val="00E55BF4"/>
    <w:rsid w:val="00E55D89"/>
    <w:rsid w:val="00E5620F"/>
    <w:rsid w:val="00E562A2"/>
    <w:rsid w:val="00E56350"/>
    <w:rsid w:val="00E5686A"/>
    <w:rsid w:val="00E57037"/>
    <w:rsid w:val="00E57565"/>
    <w:rsid w:val="00E575C2"/>
    <w:rsid w:val="00E57C70"/>
    <w:rsid w:val="00E609E4"/>
    <w:rsid w:val="00E609EC"/>
    <w:rsid w:val="00E60E92"/>
    <w:rsid w:val="00E615BD"/>
    <w:rsid w:val="00E615CA"/>
    <w:rsid w:val="00E61BEC"/>
    <w:rsid w:val="00E62B83"/>
    <w:rsid w:val="00E62CB0"/>
    <w:rsid w:val="00E63838"/>
    <w:rsid w:val="00E63AB6"/>
    <w:rsid w:val="00E63BF2"/>
    <w:rsid w:val="00E64434"/>
    <w:rsid w:val="00E66591"/>
    <w:rsid w:val="00E67A88"/>
    <w:rsid w:val="00E67C51"/>
    <w:rsid w:val="00E710BD"/>
    <w:rsid w:val="00E72858"/>
    <w:rsid w:val="00E72EFC"/>
    <w:rsid w:val="00E7407E"/>
    <w:rsid w:val="00E75575"/>
    <w:rsid w:val="00E758EC"/>
    <w:rsid w:val="00E762B7"/>
    <w:rsid w:val="00E7681B"/>
    <w:rsid w:val="00E8064A"/>
    <w:rsid w:val="00E80A18"/>
    <w:rsid w:val="00E8234C"/>
    <w:rsid w:val="00E82942"/>
    <w:rsid w:val="00E82CB0"/>
    <w:rsid w:val="00E83AA9"/>
    <w:rsid w:val="00E83B17"/>
    <w:rsid w:val="00E84A38"/>
    <w:rsid w:val="00E84FCA"/>
    <w:rsid w:val="00E8568C"/>
    <w:rsid w:val="00E85928"/>
    <w:rsid w:val="00E85EB3"/>
    <w:rsid w:val="00E861D3"/>
    <w:rsid w:val="00E86B4F"/>
    <w:rsid w:val="00E86BD0"/>
    <w:rsid w:val="00E86CAB"/>
    <w:rsid w:val="00E86D10"/>
    <w:rsid w:val="00E871AB"/>
    <w:rsid w:val="00E8749E"/>
    <w:rsid w:val="00E875C3"/>
    <w:rsid w:val="00E87822"/>
    <w:rsid w:val="00E90395"/>
    <w:rsid w:val="00E90E49"/>
    <w:rsid w:val="00E91411"/>
    <w:rsid w:val="00E91671"/>
    <w:rsid w:val="00E917F9"/>
    <w:rsid w:val="00E9291C"/>
    <w:rsid w:val="00E9299D"/>
    <w:rsid w:val="00E92BF1"/>
    <w:rsid w:val="00E92F79"/>
    <w:rsid w:val="00E937AD"/>
    <w:rsid w:val="00E937CA"/>
    <w:rsid w:val="00E93E7D"/>
    <w:rsid w:val="00E93FFE"/>
    <w:rsid w:val="00E9410C"/>
    <w:rsid w:val="00E947B1"/>
    <w:rsid w:val="00E94DCE"/>
    <w:rsid w:val="00E94F8A"/>
    <w:rsid w:val="00E973E1"/>
    <w:rsid w:val="00E973EC"/>
    <w:rsid w:val="00E9769D"/>
    <w:rsid w:val="00E979AA"/>
    <w:rsid w:val="00E979DE"/>
    <w:rsid w:val="00E97A7A"/>
    <w:rsid w:val="00E97FA6"/>
    <w:rsid w:val="00EA047A"/>
    <w:rsid w:val="00EA0D0B"/>
    <w:rsid w:val="00EA0E25"/>
    <w:rsid w:val="00EA2805"/>
    <w:rsid w:val="00EA291B"/>
    <w:rsid w:val="00EA2AF5"/>
    <w:rsid w:val="00EA31BB"/>
    <w:rsid w:val="00EA337D"/>
    <w:rsid w:val="00EA3639"/>
    <w:rsid w:val="00EA36F2"/>
    <w:rsid w:val="00EA4855"/>
    <w:rsid w:val="00EA4F89"/>
    <w:rsid w:val="00EA55D2"/>
    <w:rsid w:val="00EA5FA0"/>
    <w:rsid w:val="00EA68F0"/>
    <w:rsid w:val="00EA73FC"/>
    <w:rsid w:val="00EA7A41"/>
    <w:rsid w:val="00EA7F9F"/>
    <w:rsid w:val="00EB077B"/>
    <w:rsid w:val="00EB0997"/>
    <w:rsid w:val="00EB183F"/>
    <w:rsid w:val="00EB1E43"/>
    <w:rsid w:val="00EB2409"/>
    <w:rsid w:val="00EB2669"/>
    <w:rsid w:val="00EB40A0"/>
    <w:rsid w:val="00EB4EA2"/>
    <w:rsid w:val="00EB5092"/>
    <w:rsid w:val="00EB604D"/>
    <w:rsid w:val="00EB60C7"/>
    <w:rsid w:val="00EB64A4"/>
    <w:rsid w:val="00EB7235"/>
    <w:rsid w:val="00EB73E9"/>
    <w:rsid w:val="00EB779D"/>
    <w:rsid w:val="00EC10C3"/>
    <w:rsid w:val="00EC1C6C"/>
    <w:rsid w:val="00EC24D5"/>
    <w:rsid w:val="00EC26EC"/>
    <w:rsid w:val="00EC27C6"/>
    <w:rsid w:val="00EC2DB7"/>
    <w:rsid w:val="00EC303D"/>
    <w:rsid w:val="00EC3067"/>
    <w:rsid w:val="00EC3385"/>
    <w:rsid w:val="00EC392B"/>
    <w:rsid w:val="00EC3951"/>
    <w:rsid w:val="00EC4174"/>
    <w:rsid w:val="00EC4207"/>
    <w:rsid w:val="00EC4421"/>
    <w:rsid w:val="00EC4FE7"/>
    <w:rsid w:val="00EC5653"/>
    <w:rsid w:val="00EC5B0B"/>
    <w:rsid w:val="00EC5B66"/>
    <w:rsid w:val="00EC6F8F"/>
    <w:rsid w:val="00EC70B7"/>
    <w:rsid w:val="00EC71CE"/>
    <w:rsid w:val="00EC7BD2"/>
    <w:rsid w:val="00ED1006"/>
    <w:rsid w:val="00ED28FA"/>
    <w:rsid w:val="00ED2DF0"/>
    <w:rsid w:val="00ED3770"/>
    <w:rsid w:val="00ED3A8F"/>
    <w:rsid w:val="00ED4075"/>
    <w:rsid w:val="00ED462B"/>
    <w:rsid w:val="00ED566F"/>
    <w:rsid w:val="00ED59BD"/>
    <w:rsid w:val="00ED64EE"/>
    <w:rsid w:val="00ED66F5"/>
    <w:rsid w:val="00ED6CDD"/>
    <w:rsid w:val="00ED7229"/>
    <w:rsid w:val="00ED72B5"/>
    <w:rsid w:val="00EE0D6F"/>
    <w:rsid w:val="00EE0DF9"/>
    <w:rsid w:val="00EE154F"/>
    <w:rsid w:val="00EE1595"/>
    <w:rsid w:val="00EE3932"/>
    <w:rsid w:val="00EE4989"/>
    <w:rsid w:val="00EE49B7"/>
    <w:rsid w:val="00EE4CC0"/>
    <w:rsid w:val="00EE5724"/>
    <w:rsid w:val="00EE6486"/>
    <w:rsid w:val="00EE6563"/>
    <w:rsid w:val="00EF0B06"/>
    <w:rsid w:val="00EF100F"/>
    <w:rsid w:val="00EF1327"/>
    <w:rsid w:val="00EF1512"/>
    <w:rsid w:val="00EF18FE"/>
    <w:rsid w:val="00EF1E7B"/>
    <w:rsid w:val="00EF2855"/>
    <w:rsid w:val="00EF3EF4"/>
    <w:rsid w:val="00EF3FD7"/>
    <w:rsid w:val="00EF5100"/>
    <w:rsid w:val="00EF5268"/>
    <w:rsid w:val="00EF5787"/>
    <w:rsid w:val="00EF60D0"/>
    <w:rsid w:val="00EF666E"/>
    <w:rsid w:val="00EF6934"/>
    <w:rsid w:val="00F015C7"/>
    <w:rsid w:val="00F01AD3"/>
    <w:rsid w:val="00F032CF"/>
    <w:rsid w:val="00F0528D"/>
    <w:rsid w:val="00F05602"/>
    <w:rsid w:val="00F058C6"/>
    <w:rsid w:val="00F05D46"/>
    <w:rsid w:val="00F05E41"/>
    <w:rsid w:val="00F0608B"/>
    <w:rsid w:val="00F0610B"/>
    <w:rsid w:val="00F06C67"/>
    <w:rsid w:val="00F06DFD"/>
    <w:rsid w:val="00F071D1"/>
    <w:rsid w:val="00F07533"/>
    <w:rsid w:val="00F0757D"/>
    <w:rsid w:val="00F07BA5"/>
    <w:rsid w:val="00F07EB7"/>
    <w:rsid w:val="00F105AB"/>
    <w:rsid w:val="00F10629"/>
    <w:rsid w:val="00F10712"/>
    <w:rsid w:val="00F11145"/>
    <w:rsid w:val="00F11638"/>
    <w:rsid w:val="00F12C91"/>
    <w:rsid w:val="00F12EBA"/>
    <w:rsid w:val="00F13307"/>
    <w:rsid w:val="00F133E0"/>
    <w:rsid w:val="00F137A8"/>
    <w:rsid w:val="00F15066"/>
    <w:rsid w:val="00F1552B"/>
    <w:rsid w:val="00F15574"/>
    <w:rsid w:val="00F156AB"/>
    <w:rsid w:val="00F15FA5"/>
    <w:rsid w:val="00F1604E"/>
    <w:rsid w:val="00F1620D"/>
    <w:rsid w:val="00F176BA"/>
    <w:rsid w:val="00F1789C"/>
    <w:rsid w:val="00F17D84"/>
    <w:rsid w:val="00F206C0"/>
    <w:rsid w:val="00F209B7"/>
    <w:rsid w:val="00F20F5C"/>
    <w:rsid w:val="00F2284A"/>
    <w:rsid w:val="00F22D9B"/>
    <w:rsid w:val="00F23722"/>
    <w:rsid w:val="00F2376F"/>
    <w:rsid w:val="00F2408B"/>
    <w:rsid w:val="00F243D8"/>
    <w:rsid w:val="00F24DEC"/>
    <w:rsid w:val="00F26610"/>
    <w:rsid w:val="00F30828"/>
    <w:rsid w:val="00F313D6"/>
    <w:rsid w:val="00F3218F"/>
    <w:rsid w:val="00F33503"/>
    <w:rsid w:val="00F3441A"/>
    <w:rsid w:val="00F34493"/>
    <w:rsid w:val="00F35894"/>
    <w:rsid w:val="00F36331"/>
    <w:rsid w:val="00F36B96"/>
    <w:rsid w:val="00F36E24"/>
    <w:rsid w:val="00F3707A"/>
    <w:rsid w:val="00F3771B"/>
    <w:rsid w:val="00F377A5"/>
    <w:rsid w:val="00F37FC7"/>
    <w:rsid w:val="00F40EF9"/>
    <w:rsid w:val="00F40F0C"/>
    <w:rsid w:val="00F41F84"/>
    <w:rsid w:val="00F42796"/>
    <w:rsid w:val="00F428BA"/>
    <w:rsid w:val="00F4357B"/>
    <w:rsid w:val="00F44083"/>
    <w:rsid w:val="00F440DE"/>
    <w:rsid w:val="00F45648"/>
    <w:rsid w:val="00F456DA"/>
    <w:rsid w:val="00F458EC"/>
    <w:rsid w:val="00F4620B"/>
    <w:rsid w:val="00F46617"/>
    <w:rsid w:val="00F46719"/>
    <w:rsid w:val="00F4766C"/>
    <w:rsid w:val="00F47DD8"/>
    <w:rsid w:val="00F5060E"/>
    <w:rsid w:val="00F507D1"/>
    <w:rsid w:val="00F51251"/>
    <w:rsid w:val="00F51419"/>
    <w:rsid w:val="00F519CE"/>
    <w:rsid w:val="00F51ADA"/>
    <w:rsid w:val="00F537C9"/>
    <w:rsid w:val="00F53823"/>
    <w:rsid w:val="00F547F0"/>
    <w:rsid w:val="00F54E65"/>
    <w:rsid w:val="00F5534B"/>
    <w:rsid w:val="00F55567"/>
    <w:rsid w:val="00F56762"/>
    <w:rsid w:val="00F57D2A"/>
    <w:rsid w:val="00F60203"/>
    <w:rsid w:val="00F607C5"/>
    <w:rsid w:val="00F60984"/>
    <w:rsid w:val="00F60AA6"/>
    <w:rsid w:val="00F60DEA"/>
    <w:rsid w:val="00F61100"/>
    <w:rsid w:val="00F6235D"/>
    <w:rsid w:val="00F62CE0"/>
    <w:rsid w:val="00F6302A"/>
    <w:rsid w:val="00F63950"/>
    <w:rsid w:val="00F641AC"/>
    <w:rsid w:val="00F64C2B"/>
    <w:rsid w:val="00F651BE"/>
    <w:rsid w:val="00F666F3"/>
    <w:rsid w:val="00F67254"/>
    <w:rsid w:val="00F6731E"/>
    <w:rsid w:val="00F67514"/>
    <w:rsid w:val="00F67F53"/>
    <w:rsid w:val="00F702FB"/>
    <w:rsid w:val="00F703BE"/>
    <w:rsid w:val="00F704CD"/>
    <w:rsid w:val="00F70F4F"/>
    <w:rsid w:val="00F7114A"/>
    <w:rsid w:val="00F71349"/>
    <w:rsid w:val="00F71BCC"/>
    <w:rsid w:val="00F71F69"/>
    <w:rsid w:val="00F725E0"/>
    <w:rsid w:val="00F72966"/>
    <w:rsid w:val="00F72B72"/>
    <w:rsid w:val="00F735F5"/>
    <w:rsid w:val="00F7434A"/>
    <w:rsid w:val="00F749C8"/>
    <w:rsid w:val="00F74AAB"/>
    <w:rsid w:val="00F74B50"/>
    <w:rsid w:val="00F74BB9"/>
    <w:rsid w:val="00F75582"/>
    <w:rsid w:val="00F75C7C"/>
    <w:rsid w:val="00F76EFA"/>
    <w:rsid w:val="00F77609"/>
    <w:rsid w:val="00F776EA"/>
    <w:rsid w:val="00F77C5F"/>
    <w:rsid w:val="00F80179"/>
    <w:rsid w:val="00F804BE"/>
    <w:rsid w:val="00F80B0F"/>
    <w:rsid w:val="00F81015"/>
    <w:rsid w:val="00F817CE"/>
    <w:rsid w:val="00F8189C"/>
    <w:rsid w:val="00F83027"/>
    <w:rsid w:val="00F83176"/>
    <w:rsid w:val="00F8344A"/>
    <w:rsid w:val="00F83B67"/>
    <w:rsid w:val="00F8456C"/>
    <w:rsid w:val="00F85076"/>
    <w:rsid w:val="00F8565C"/>
    <w:rsid w:val="00F85667"/>
    <w:rsid w:val="00F859D8"/>
    <w:rsid w:val="00F86705"/>
    <w:rsid w:val="00F868F5"/>
    <w:rsid w:val="00F870F3"/>
    <w:rsid w:val="00F9056A"/>
    <w:rsid w:val="00F90854"/>
    <w:rsid w:val="00F90F8D"/>
    <w:rsid w:val="00F91413"/>
    <w:rsid w:val="00F91461"/>
    <w:rsid w:val="00F92782"/>
    <w:rsid w:val="00F928F2"/>
    <w:rsid w:val="00F92A4B"/>
    <w:rsid w:val="00F92DB5"/>
    <w:rsid w:val="00F93AA9"/>
    <w:rsid w:val="00F93ECA"/>
    <w:rsid w:val="00F96985"/>
    <w:rsid w:val="00F9753A"/>
    <w:rsid w:val="00F97838"/>
    <w:rsid w:val="00F97A27"/>
    <w:rsid w:val="00F97DFA"/>
    <w:rsid w:val="00FA045D"/>
    <w:rsid w:val="00FA09F3"/>
    <w:rsid w:val="00FA1C77"/>
    <w:rsid w:val="00FA2378"/>
    <w:rsid w:val="00FA2BB3"/>
    <w:rsid w:val="00FA4AEF"/>
    <w:rsid w:val="00FA58D1"/>
    <w:rsid w:val="00FA5E43"/>
    <w:rsid w:val="00FA69ED"/>
    <w:rsid w:val="00FA6B40"/>
    <w:rsid w:val="00FA6DD8"/>
    <w:rsid w:val="00FA79A0"/>
    <w:rsid w:val="00FB0930"/>
    <w:rsid w:val="00FB1317"/>
    <w:rsid w:val="00FB29DF"/>
    <w:rsid w:val="00FB3087"/>
    <w:rsid w:val="00FB424E"/>
    <w:rsid w:val="00FB4417"/>
    <w:rsid w:val="00FB4602"/>
    <w:rsid w:val="00FB4C80"/>
    <w:rsid w:val="00FB596E"/>
    <w:rsid w:val="00FB5F89"/>
    <w:rsid w:val="00FB6A6A"/>
    <w:rsid w:val="00FB71BE"/>
    <w:rsid w:val="00FC03E4"/>
    <w:rsid w:val="00FC0998"/>
    <w:rsid w:val="00FC1AC5"/>
    <w:rsid w:val="00FC2B6A"/>
    <w:rsid w:val="00FC338B"/>
    <w:rsid w:val="00FC39D2"/>
    <w:rsid w:val="00FC39DC"/>
    <w:rsid w:val="00FC4861"/>
    <w:rsid w:val="00FC499F"/>
    <w:rsid w:val="00FC4A1F"/>
    <w:rsid w:val="00FC5B49"/>
    <w:rsid w:val="00FC5CFC"/>
    <w:rsid w:val="00FC5F2E"/>
    <w:rsid w:val="00FC7068"/>
    <w:rsid w:val="00FC7429"/>
    <w:rsid w:val="00FC7539"/>
    <w:rsid w:val="00FC76BC"/>
    <w:rsid w:val="00FC7BE7"/>
    <w:rsid w:val="00FD07F0"/>
    <w:rsid w:val="00FD07F6"/>
    <w:rsid w:val="00FD0887"/>
    <w:rsid w:val="00FD0BEF"/>
    <w:rsid w:val="00FD0D51"/>
    <w:rsid w:val="00FD0F70"/>
    <w:rsid w:val="00FD1109"/>
    <w:rsid w:val="00FD181C"/>
    <w:rsid w:val="00FD1EC8"/>
    <w:rsid w:val="00FD2624"/>
    <w:rsid w:val="00FD339D"/>
    <w:rsid w:val="00FD3E58"/>
    <w:rsid w:val="00FD4252"/>
    <w:rsid w:val="00FD432B"/>
    <w:rsid w:val="00FD47ED"/>
    <w:rsid w:val="00FD58DB"/>
    <w:rsid w:val="00FD7337"/>
    <w:rsid w:val="00FD74DB"/>
    <w:rsid w:val="00FD7660"/>
    <w:rsid w:val="00FE0305"/>
    <w:rsid w:val="00FE05A2"/>
    <w:rsid w:val="00FE0655"/>
    <w:rsid w:val="00FE0835"/>
    <w:rsid w:val="00FE0E68"/>
    <w:rsid w:val="00FE10E0"/>
    <w:rsid w:val="00FE127B"/>
    <w:rsid w:val="00FE1444"/>
    <w:rsid w:val="00FE2246"/>
    <w:rsid w:val="00FE2365"/>
    <w:rsid w:val="00FE342E"/>
    <w:rsid w:val="00FE37D7"/>
    <w:rsid w:val="00FE457B"/>
    <w:rsid w:val="00FE4920"/>
    <w:rsid w:val="00FE4A30"/>
    <w:rsid w:val="00FE4C7B"/>
    <w:rsid w:val="00FE51C5"/>
    <w:rsid w:val="00FE570D"/>
    <w:rsid w:val="00FE58BE"/>
    <w:rsid w:val="00FE5FBC"/>
    <w:rsid w:val="00FE6399"/>
    <w:rsid w:val="00FE65D3"/>
    <w:rsid w:val="00FE6890"/>
    <w:rsid w:val="00FE6DFF"/>
    <w:rsid w:val="00FE6E0B"/>
    <w:rsid w:val="00FE72FC"/>
    <w:rsid w:val="00FE7336"/>
    <w:rsid w:val="00FE73C0"/>
    <w:rsid w:val="00FE787C"/>
    <w:rsid w:val="00FE7F13"/>
    <w:rsid w:val="00FF0759"/>
    <w:rsid w:val="00FF0994"/>
    <w:rsid w:val="00FF0E69"/>
    <w:rsid w:val="00FF328E"/>
    <w:rsid w:val="00FF45A5"/>
    <w:rsid w:val="00FF4905"/>
    <w:rsid w:val="00FF4D3B"/>
    <w:rsid w:val="00FF4E25"/>
    <w:rsid w:val="00FF5247"/>
    <w:rsid w:val="00FF5C91"/>
    <w:rsid w:val="00FF5FEB"/>
    <w:rsid w:val="00FF6553"/>
    <w:rsid w:val="00FF6E39"/>
    <w:rsid w:val="00FF726C"/>
    <w:rsid w:val="00FF7AF3"/>
    <w:rsid w:val="00FF7CCE"/>
    <w:rsid w:val="017DAC98"/>
    <w:rsid w:val="01CC80C5"/>
    <w:rsid w:val="02A0482E"/>
    <w:rsid w:val="037D3A0B"/>
    <w:rsid w:val="03BCDEAC"/>
    <w:rsid w:val="04514BA2"/>
    <w:rsid w:val="04BEFAF5"/>
    <w:rsid w:val="04F3B5CF"/>
    <w:rsid w:val="05AB3FE8"/>
    <w:rsid w:val="06ABF1EA"/>
    <w:rsid w:val="06E82EA0"/>
    <w:rsid w:val="07C95DA3"/>
    <w:rsid w:val="07EFED6E"/>
    <w:rsid w:val="083A566E"/>
    <w:rsid w:val="083F022B"/>
    <w:rsid w:val="0885A206"/>
    <w:rsid w:val="0885F13D"/>
    <w:rsid w:val="08C136DF"/>
    <w:rsid w:val="08DB9DE7"/>
    <w:rsid w:val="0953BF59"/>
    <w:rsid w:val="0A3786BA"/>
    <w:rsid w:val="0A62AD60"/>
    <w:rsid w:val="0AC4B855"/>
    <w:rsid w:val="0B08FFDB"/>
    <w:rsid w:val="0B947FA1"/>
    <w:rsid w:val="0CF43680"/>
    <w:rsid w:val="0DCA2CDA"/>
    <w:rsid w:val="0EB95AF7"/>
    <w:rsid w:val="0FFD5AC3"/>
    <w:rsid w:val="11A4C1F5"/>
    <w:rsid w:val="12C34CA9"/>
    <w:rsid w:val="12CADFA0"/>
    <w:rsid w:val="137E2D05"/>
    <w:rsid w:val="13FD7E3B"/>
    <w:rsid w:val="151AA1EC"/>
    <w:rsid w:val="15A20BA9"/>
    <w:rsid w:val="15CE6B8A"/>
    <w:rsid w:val="16640CEA"/>
    <w:rsid w:val="169505C5"/>
    <w:rsid w:val="16997413"/>
    <w:rsid w:val="17A680E8"/>
    <w:rsid w:val="17BCB51A"/>
    <w:rsid w:val="187F5FF7"/>
    <w:rsid w:val="193C95F9"/>
    <w:rsid w:val="198311B2"/>
    <w:rsid w:val="19A47CE3"/>
    <w:rsid w:val="19C602A0"/>
    <w:rsid w:val="1A02A387"/>
    <w:rsid w:val="1A9C101E"/>
    <w:rsid w:val="1B69BE44"/>
    <w:rsid w:val="1BE9766D"/>
    <w:rsid w:val="1CA4B900"/>
    <w:rsid w:val="1D0E3854"/>
    <w:rsid w:val="1D53A472"/>
    <w:rsid w:val="1E54915C"/>
    <w:rsid w:val="1E6E039B"/>
    <w:rsid w:val="1F9A2EF2"/>
    <w:rsid w:val="1FAD07AD"/>
    <w:rsid w:val="1FCE8DB6"/>
    <w:rsid w:val="2157C56E"/>
    <w:rsid w:val="2258F306"/>
    <w:rsid w:val="2262990A"/>
    <w:rsid w:val="228332CD"/>
    <w:rsid w:val="2302BC4D"/>
    <w:rsid w:val="232E578D"/>
    <w:rsid w:val="23728982"/>
    <w:rsid w:val="2427A941"/>
    <w:rsid w:val="2464688F"/>
    <w:rsid w:val="24F10015"/>
    <w:rsid w:val="251A8B23"/>
    <w:rsid w:val="25837716"/>
    <w:rsid w:val="25A49447"/>
    <w:rsid w:val="26C7099E"/>
    <w:rsid w:val="26CE6C84"/>
    <w:rsid w:val="26E968AD"/>
    <w:rsid w:val="273B8F07"/>
    <w:rsid w:val="278E75D0"/>
    <w:rsid w:val="28899746"/>
    <w:rsid w:val="28962BC5"/>
    <w:rsid w:val="2913B9C5"/>
    <w:rsid w:val="2992C115"/>
    <w:rsid w:val="29B3ED68"/>
    <w:rsid w:val="29BA4612"/>
    <w:rsid w:val="2A0B43A8"/>
    <w:rsid w:val="2A8ED485"/>
    <w:rsid w:val="2A93CDCE"/>
    <w:rsid w:val="2B538F96"/>
    <w:rsid w:val="2BC3B179"/>
    <w:rsid w:val="2BE54155"/>
    <w:rsid w:val="2C24924F"/>
    <w:rsid w:val="2C6D3E3B"/>
    <w:rsid w:val="2C9E7D88"/>
    <w:rsid w:val="2DA10942"/>
    <w:rsid w:val="2DA6408B"/>
    <w:rsid w:val="2E30CE01"/>
    <w:rsid w:val="2F11255D"/>
    <w:rsid w:val="2F707B87"/>
    <w:rsid w:val="31C1F686"/>
    <w:rsid w:val="3277231F"/>
    <w:rsid w:val="3364FAE3"/>
    <w:rsid w:val="336807EF"/>
    <w:rsid w:val="34661D73"/>
    <w:rsid w:val="36D1FB8F"/>
    <w:rsid w:val="36D21E20"/>
    <w:rsid w:val="36ECF851"/>
    <w:rsid w:val="37A9503F"/>
    <w:rsid w:val="37FF33D8"/>
    <w:rsid w:val="390E39AA"/>
    <w:rsid w:val="39795E03"/>
    <w:rsid w:val="39A0AF00"/>
    <w:rsid w:val="39AFE9EC"/>
    <w:rsid w:val="39BFEBCB"/>
    <w:rsid w:val="39F91A99"/>
    <w:rsid w:val="39FDA428"/>
    <w:rsid w:val="3A025723"/>
    <w:rsid w:val="3B51F9C1"/>
    <w:rsid w:val="3BF814A8"/>
    <w:rsid w:val="3CAC5926"/>
    <w:rsid w:val="3CFECB6F"/>
    <w:rsid w:val="3DA1B42A"/>
    <w:rsid w:val="3DD7CEFC"/>
    <w:rsid w:val="3E10CD02"/>
    <w:rsid w:val="3EF237D1"/>
    <w:rsid w:val="3F039830"/>
    <w:rsid w:val="4004F702"/>
    <w:rsid w:val="4010526B"/>
    <w:rsid w:val="40523BE8"/>
    <w:rsid w:val="40E8EA18"/>
    <w:rsid w:val="40EE90D0"/>
    <w:rsid w:val="42B74C74"/>
    <w:rsid w:val="4334B030"/>
    <w:rsid w:val="45288A32"/>
    <w:rsid w:val="45D5D8F0"/>
    <w:rsid w:val="464D0B4E"/>
    <w:rsid w:val="4659E1E9"/>
    <w:rsid w:val="471DF24C"/>
    <w:rsid w:val="479A5F2A"/>
    <w:rsid w:val="483EBF14"/>
    <w:rsid w:val="492058D6"/>
    <w:rsid w:val="4A56CB4B"/>
    <w:rsid w:val="4C110839"/>
    <w:rsid w:val="4C4D718D"/>
    <w:rsid w:val="4D971FF9"/>
    <w:rsid w:val="4D9BD69D"/>
    <w:rsid w:val="4DCBD42C"/>
    <w:rsid w:val="4DFE380D"/>
    <w:rsid w:val="4E8F7EBA"/>
    <w:rsid w:val="4FF84D0E"/>
    <w:rsid w:val="517E1B11"/>
    <w:rsid w:val="518E3D85"/>
    <w:rsid w:val="51A9261D"/>
    <w:rsid w:val="52465F52"/>
    <w:rsid w:val="5272D3DF"/>
    <w:rsid w:val="53243726"/>
    <w:rsid w:val="532793BB"/>
    <w:rsid w:val="535D1103"/>
    <w:rsid w:val="545666C0"/>
    <w:rsid w:val="550E78EF"/>
    <w:rsid w:val="556D0AC2"/>
    <w:rsid w:val="5613E739"/>
    <w:rsid w:val="56F77FFF"/>
    <w:rsid w:val="573CE2DC"/>
    <w:rsid w:val="57B22052"/>
    <w:rsid w:val="585F2BD7"/>
    <w:rsid w:val="5866CA54"/>
    <w:rsid w:val="58EC1832"/>
    <w:rsid w:val="58F25ED9"/>
    <w:rsid w:val="59D8CE1E"/>
    <w:rsid w:val="59EA3A72"/>
    <w:rsid w:val="5B650DC1"/>
    <w:rsid w:val="5B92288F"/>
    <w:rsid w:val="5C53B595"/>
    <w:rsid w:val="5C57C2F5"/>
    <w:rsid w:val="5DF2A5F4"/>
    <w:rsid w:val="5E03B6D0"/>
    <w:rsid w:val="5EEDCC7A"/>
    <w:rsid w:val="5F0BE77C"/>
    <w:rsid w:val="5F3F66AC"/>
    <w:rsid w:val="5FCB713A"/>
    <w:rsid w:val="5FFE5C9A"/>
    <w:rsid w:val="5FFEE253"/>
    <w:rsid w:val="608F2897"/>
    <w:rsid w:val="60DAEDE3"/>
    <w:rsid w:val="611CD4E7"/>
    <w:rsid w:val="61A19BE0"/>
    <w:rsid w:val="61BCF3E6"/>
    <w:rsid w:val="61F1ACC2"/>
    <w:rsid w:val="624AFD81"/>
    <w:rsid w:val="64590A23"/>
    <w:rsid w:val="64B5FCC5"/>
    <w:rsid w:val="6500AECC"/>
    <w:rsid w:val="650CA8D3"/>
    <w:rsid w:val="6565851B"/>
    <w:rsid w:val="65684BA0"/>
    <w:rsid w:val="65871E24"/>
    <w:rsid w:val="65DEBFC0"/>
    <w:rsid w:val="665A0B38"/>
    <w:rsid w:val="6677ECC5"/>
    <w:rsid w:val="66DF9750"/>
    <w:rsid w:val="66FDFDD7"/>
    <w:rsid w:val="68435140"/>
    <w:rsid w:val="68A945AC"/>
    <w:rsid w:val="6913C0B5"/>
    <w:rsid w:val="694C8AD0"/>
    <w:rsid w:val="6AF9F5E2"/>
    <w:rsid w:val="6B09A8AF"/>
    <w:rsid w:val="6BB26123"/>
    <w:rsid w:val="6C825769"/>
    <w:rsid w:val="6CB116B6"/>
    <w:rsid w:val="6D34EAAC"/>
    <w:rsid w:val="6E3B523F"/>
    <w:rsid w:val="6E6BAA19"/>
    <w:rsid w:val="6FA505DF"/>
    <w:rsid w:val="708DF6D4"/>
    <w:rsid w:val="71B307CE"/>
    <w:rsid w:val="72B2B4E2"/>
    <w:rsid w:val="72C77053"/>
    <w:rsid w:val="748CEC53"/>
    <w:rsid w:val="7567ED9C"/>
    <w:rsid w:val="7586217E"/>
    <w:rsid w:val="7612B1E5"/>
    <w:rsid w:val="7635B222"/>
    <w:rsid w:val="764171D9"/>
    <w:rsid w:val="765014A8"/>
    <w:rsid w:val="7685457C"/>
    <w:rsid w:val="777906CF"/>
    <w:rsid w:val="777CA318"/>
    <w:rsid w:val="77A84E69"/>
    <w:rsid w:val="77DC115E"/>
    <w:rsid w:val="78288C13"/>
    <w:rsid w:val="7872BF68"/>
    <w:rsid w:val="7872FCB5"/>
    <w:rsid w:val="78800F42"/>
    <w:rsid w:val="7967C77C"/>
    <w:rsid w:val="79B90ADB"/>
    <w:rsid w:val="7A8A6CE5"/>
    <w:rsid w:val="7AB71858"/>
    <w:rsid w:val="7AD9B793"/>
    <w:rsid w:val="7B6F7D24"/>
    <w:rsid w:val="7B82C733"/>
    <w:rsid w:val="7BF33B31"/>
    <w:rsid w:val="7C4D5C26"/>
    <w:rsid w:val="7C615C94"/>
    <w:rsid w:val="7CD72954"/>
    <w:rsid w:val="7DF84CA4"/>
    <w:rsid w:val="7E58AE7F"/>
    <w:rsid w:val="7F4D3DB0"/>
    <w:rsid w:val="7FB9FD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7E83AA4-ABCB-4C6F-A1AF-0801C302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index heading" w:qFormat="1"/>
    <w:lsdException w:name="caption" w:qFormat="1"/>
    <w:lsdException w:name="table of figures" w:uiPriority="99"/>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tabs>
        <w:tab w:val="num" w:pos="926"/>
      </w:tabs>
      <w:ind w:left="926"/>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qFormat/>
    <w:rsid w:val="00E23AC4"/>
    <w:rPr>
      <w:rFonts w:ascii="Times New Roman" w:hAnsi="Times New Roman"/>
      <w:lang w:eastAsia="ja-JP"/>
    </w:rPr>
  </w:style>
  <w:style w:type="character" w:customStyle="1" w:styleId="ui-provider">
    <w:name w:val="ui-provider"/>
    <w:basedOn w:val="DefaultParagraphFont"/>
    <w:qForma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styleId="Mention">
    <w:name w:val="Mention"/>
    <w:basedOn w:val="DefaultParagraphFont"/>
    <w:uiPriority w:val="99"/>
    <w:unhideWhenUsed/>
    <w:rsid w:val="00816D31"/>
    <w:rPr>
      <w:color w:val="2B579A"/>
      <w:shd w:val="clear" w:color="auto" w:fill="E1DFDD"/>
    </w:rPr>
  </w:style>
  <w:style w:type="character" w:customStyle="1" w:styleId="a">
    <w:name w:val="列表段落 字符"/>
    <w:uiPriority w:val="34"/>
    <w:qFormat/>
    <w:locked/>
    <w:rsid w:val="00CF4C5B"/>
    <w:rPr>
      <w:rFonts w:eastAsia="Times New Roman"/>
      <w:sz w:val="24"/>
      <w:szCs w:val="24"/>
      <w:lang w:eastAsia="zh-CN"/>
    </w:rPr>
  </w:style>
  <w:style w:type="character" w:customStyle="1" w:styleId="cf01">
    <w:name w:val="cf01"/>
    <w:basedOn w:val="DefaultParagraphFont"/>
    <w:rsid w:val="00090E10"/>
    <w:rPr>
      <w:rFonts w:ascii="Segoe UI" w:hAnsi="Segoe UI" w:cs="Segoe UI" w:hint="default"/>
      <w:sz w:val="18"/>
      <w:szCs w:val="18"/>
    </w:rPr>
  </w:style>
  <w:style w:type="paragraph" w:customStyle="1" w:styleId="IvDInstructiontext">
    <w:name w:val="IvD Instructiontext"/>
    <w:basedOn w:val="BodyText"/>
    <w:link w:val="IvDInstructiontextChar"/>
    <w:uiPriority w:val="99"/>
    <w:qFormat/>
    <w:rsid w:val="00270C9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70C9D"/>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70C9D"/>
    <w:rPr>
      <w:rFonts w:ascii="Times New Roman" w:hAnsi="Times New Roman"/>
      <w:b/>
    </w:rPr>
  </w:style>
  <w:style w:type="paragraph" w:styleId="NormalWeb">
    <w:name w:val="Normal (Web)"/>
    <w:basedOn w:val="Normal"/>
    <w:unhideWhenUsed/>
    <w:qFormat/>
    <w:rsid w:val="00270C9D"/>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6E776C"/>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283B3B"/>
  </w:style>
  <w:style w:type="character" w:customStyle="1" w:styleId="eop">
    <w:name w:val="eop"/>
    <w:basedOn w:val="DefaultParagraphFont"/>
    <w:rsid w:val="00283B3B"/>
  </w:style>
  <w:style w:type="paragraph" w:customStyle="1" w:styleId="pf1">
    <w:name w:val="pf1"/>
    <w:basedOn w:val="Normal"/>
    <w:rsid w:val="000D73D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cf21">
    <w:name w:val="cf21"/>
    <w:basedOn w:val="DefaultParagraphFont"/>
    <w:rsid w:val="000D73D7"/>
    <w:rPr>
      <w:rFonts w:ascii="Segoe UI" w:hAnsi="Segoe UI" w:cs="Segoe UI" w:hint="default"/>
      <w:sz w:val="18"/>
      <w:szCs w:val="18"/>
    </w:rPr>
  </w:style>
  <w:style w:type="character" w:customStyle="1" w:styleId="cf31">
    <w:name w:val="cf31"/>
    <w:basedOn w:val="DefaultParagraphFont"/>
    <w:rsid w:val="000D73D7"/>
    <w:rPr>
      <w:rFonts w:ascii="Segoe UI" w:hAnsi="Segoe UI" w:cs="Segoe UI" w:hint="default"/>
      <w:sz w:val="18"/>
      <w:szCs w:val="18"/>
      <w:shd w:val="clear" w:color="auto" w:fill="FFFF00"/>
    </w:rPr>
  </w:style>
  <w:style w:type="character" w:customStyle="1" w:styleId="TACChar">
    <w:name w:val="TAC Char"/>
    <w:link w:val="TAC"/>
    <w:qFormat/>
    <w:rsid w:val="00BB4185"/>
    <w:rPr>
      <w:rFonts w:ascii="Arial" w:hAnsi="Arial"/>
      <w:sz w:val="18"/>
      <w:lang w:val="x-none" w:eastAsia="x-none"/>
    </w:rPr>
  </w:style>
  <w:style w:type="character" w:customStyle="1" w:styleId="TANChar">
    <w:name w:val="TAN Char"/>
    <w:link w:val="TAN"/>
    <w:qFormat/>
    <w:rsid w:val="00BB4185"/>
    <w:rPr>
      <w:rFonts w:ascii="Arial" w:hAnsi="Arial"/>
      <w:sz w:val="18"/>
      <w:lang w:val="x-none" w:eastAsia="x-none"/>
    </w:rPr>
  </w:style>
  <w:style w:type="paragraph" w:customStyle="1" w:styleId="Doc-title">
    <w:name w:val="Doc-title"/>
    <w:basedOn w:val="Normal"/>
    <w:next w:val="Doc-text2"/>
    <w:link w:val="Doc-titleChar"/>
    <w:qFormat/>
    <w:rsid w:val="001A729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A7294"/>
    <w:rPr>
      <w:rFonts w:ascii="Arial" w:eastAsia="MS Mincho" w:hAnsi="Arial"/>
      <w:noProof/>
      <w:szCs w:val="24"/>
    </w:rPr>
  </w:style>
  <w:style w:type="paragraph" w:customStyle="1" w:styleId="Revision1">
    <w:name w:val="Revision1"/>
    <w:hidden/>
    <w:uiPriority w:val="99"/>
    <w:semiHidden/>
    <w:qFormat/>
    <w:rsid w:val="00C90A45"/>
    <w:pPr>
      <w:spacing w:after="160" w:line="259" w:lineRule="auto"/>
    </w:pPr>
    <w:rPr>
      <w:rFonts w:ascii="Times New Roman" w:eastAsia="MS Mincho" w:hAnsi="Times New Roman"/>
      <w:lang w:eastAsia="en-US"/>
    </w:rPr>
  </w:style>
  <w:style w:type="paragraph" w:customStyle="1" w:styleId="B9">
    <w:name w:val="B9"/>
    <w:basedOn w:val="B8"/>
    <w:qFormat/>
    <w:rsid w:val="00C90A45"/>
    <w:pPr>
      <w:spacing w:after="180"/>
      <w:ind w:left="2836"/>
      <w:jc w:val="left"/>
    </w:pPr>
    <w:rPr>
      <w:rFonts w:eastAsia="Times New Roman"/>
      <w:lang w:eastAsia="zh-CN"/>
    </w:rPr>
  </w:style>
  <w:style w:type="paragraph" w:customStyle="1" w:styleId="B10">
    <w:name w:val="B10"/>
    <w:basedOn w:val="B5"/>
    <w:link w:val="B10Char"/>
    <w:qFormat/>
    <w:rsid w:val="00C90A45"/>
    <w:pPr>
      <w:spacing w:after="180"/>
      <w:ind w:left="3119"/>
      <w:jc w:val="left"/>
    </w:pPr>
    <w:rPr>
      <w:rFonts w:eastAsia="Times New Roman"/>
      <w:lang w:eastAsia="zh-CN"/>
    </w:rPr>
  </w:style>
  <w:style w:type="character" w:customStyle="1" w:styleId="B10Char">
    <w:name w:val="B10 Char"/>
    <w:basedOn w:val="B5Char"/>
    <w:link w:val="B10"/>
    <w:rsid w:val="00C90A45"/>
    <w:rPr>
      <w:rFonts w:ascii="Times New Roman" w:eastAsia="Times New Roman" w:hAnsi="Times New Roman"/>
      <w:lang w:eastAsia="zh-CN"/>
    </w:rPr>
  </w:style>
  <w:style w:type="character" w:customStyle="1" w:styleId="EXChar">
    <w:name w:val="EX Char"/>
    <w:link w:val="EX"/>
    <w:qFormat/>
    <w:locked/>
    <w:rsid w:val="00C90A45"/>
    <w:rPr>
      <w:rFonts w:ascii="Times New Roman" w:hAnsi="Times New Roman"/>
      <w:lang w:eastAsia="ja-JP"/>
    </w:rPr>
  </w:style>
  <w:style w:type="character" w:customStyle="1" w:styleId="fontstyle01">
    <w:name w:val="fontstyle01"/>
    <w:basedOn w:val="DefaultParagraphFont"/>
    <w:rsid w:val="00C90A45"/>
    <w:rPr>
      <w:rFonts w:ascii="TimesNewRomanPSMT" w:eastAsia="TimesNewRomanPSMT" w:hint="eastAsia"/>
      <w:color w:val="000000"/>
      <w:sz w:val="20"/>
      <w:szCs w:val="20"/>
    </w:rPr>
  </w:style>
  <w:style w:type="paragraph" w:styleId="BodyText3">
    <w:name w:val="Body Text 3"/>
    <w:basedOn w:val="Normal"/>
    <w:link w:val="BodyText3Char"/>
    <w:qFormat/>
    <w:rsid w:val="00C90A45"/>
    <w:pPr>
      <w:spacing w:after="120"/>
    </w:pPr>
    <w:rPr>
      <w:rFonts w:eastAsia="Times New Roman"/>
      <w:sz w:val="16"/>
      <w:szCs w:val="16"/>
      <w:lang w:eastAsia="zh-CN"/>
    </w:rPr>
  </w:style>
  <w:style w:type="character" w:customStyle="1" w:styleId="BodyText3Char">
    <w:name w:val="Body Text 3 Char"/>
    <w:basedOn w:val="DefaultParagraphFont"/>
    <w:link w:val="BodyText3"/>
    <w:qFormat/>
    <w:rsid w:val="00C90A45"/>
    <w:rPr>
      <w:rFonts w:ascii="Times New Roman" w:eastAsia="Times New Roman" w:hAnsi="Times New Roman"/>
      <w:sz w:val="16"/>
      <w:szCs w:val="16"/>
      <w:lang w:eastAsia="zh-CN"/>
    </w:rPr>
  </w:style>
  <w:style w:type="character" w:customStyle="1" w:styleId="ListBullet2Char">
    <w:name w:val="List Bullet 2 Char"/>
    <w:link w:val="ListBullet2"/>
    <w:qFormat/>
    <w:rsid w:val="00C90A45"/>
    <w:rPr>
      <w:rFonts w:ascii="Arial" w:hAnsi="Arial"/>
      <w:lang w:eastAsia="ja-JP"/>
    </w:rPr>
  </w:style>
  <w:style w:type="paragraph" w:customStyle="1" w:styleId="Note-Boxed">
    <w:name w:val="Note - Boxed"/>
    <w:basedOn w:val="Normal"/>
    <w:next w:val="Normal"/>
    <w:rsid w:val="00C90A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90A45"/>
    <w:pPr>
      <w:overflowPunct/>
      <w:autoSpaceDE/>
      <w:autoSpaceDN/>
      <w:adjustRightInd/>
      <w:textAlignment w:val="auto"/>
    </w:pPr>
    <w:rPr>
      <w:lang w:val="en-GB" w:eastAsia="en-GB"/>
    </w:rPr>
  </w:style>
  <w:style w:type="paragraph" w:customStyle="1" w:styleId="pl0">
    <w:name w:val="pl"/>
    <w:basedOn w:val="Normal"/>
    <w:qFormat/>
    <w:rsid w:val="00C90A4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Editorsnote0">
    <w:name w:val="Editor´s note"/>
    <w:basedOn w:val="List5"/>
    <w:next w:val="EditorsNote"/>
    <w:link w:val="EditorsnoteChar0"/>
    <w:qFormat/>
    <w:rsid w:val="00C90A45"/>
    <w:pPr>
      <w:spacing w:after="180"/>
      <w:jc w:val="left"/>
    </w:pPr>
    <w:rPr>
      <w:rFonts w:ascii="Times New Roman" w:eastAsia="Times New Roman" w:hAnsi="Times New Roman"/>
      <w:lang w:eastAsia="zh-CN"/>
    </w:rPr>
  </w:style>
  <w:style w:type="character" w:customStyle="1" w:styleId="EditorsnoteChar0">
    <w:name w:val="Editor´s note Char"/>
    <w:link w:val="Editorsnote0"/>
    <w:qFormat/>
    <w:rsid w:val="00C90A45"/>
    <w:rPr>
      <w:rFonts w:ascii="Times New Roman" w:eastAsia="Times New Roman" w:hAnsi="Times New Roman"/>
      <w:lang w:eastAsia="zh-CN"/>
    </w:rPr>
  </w:style>
  <w:style w:type="paragraph" w:styleId="Bibliography">
    <w:name w:val="Bibliography"/>
    <w:basedOn w:val="Normal"/>
    <w:next w:val="Normal"/>
    <w:uiPriority w:val="37"/>
    <w:semiHidden/>
    <w:unhideWhenUsed/>
    <w:rsid w:val="00C90A45"/>
    <w:rPr>
      <w:rFonts w:eastAsia="Times New Roman"/>
      <w:lang w:eastAsia="zh-CN"/>
    </w:rPr>
  </w:style>
  <w:style w:type="paragraph" w:styleId="BlockText">
    <w:name w:val="Block Text"/>
    <w:basedOn w:val="Normal"/>
    <w:rsid w:val="00C90A4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zh-CN"/>
    </w:rPr>
  </w:style>
  <w:style w:type="paragraph" w:styleId="BodyText2">
    <w:name w:val="Body Text 2"/>
    <w:basedOn w:val="Normal"/>
    <w:link w:val="BodyText2Char"/>
    <w:rsid w:val="00C90A45"/>
    <w:pPr>
      <w:spacing w:after="120" w:line="480" w:lineRule="auto"/>
    </w:pPr>
    <w:rPr>
      <w:rFonts w:eastAsia="Times New Roman"/>
      <w:lang w:eastAsia="zh-CN"/>
    </w:rPr>
  </w:style>
  <w:style w:type="character" w:customStyle="1" w:styleId="BodyText2Char">
    <w:name w:val="Body Text 2 Char"/>
    <w:basedOn w:val="DefaultParagraphFont"/>
    <w:link w:val="BodyText2"/>
    <w:rsid w:val="00C90A45"/>
    <w:rPr>
      <w:rFonts w:ascii="Times New Roman" w:eastAsia="Times New Roman" w:hAnsi="Times New Roman"/>
      <w:lang w:eastAsia="zh-CN"/>
    </w:rPr>
  </w:style>
  <w:style w:type="paragraph" w:styleId="BodyTextFirstIndent">
    <w:name w:val="Body Text First Indent"/>
    <w:basedOn w:val="BodyText"/>
    <w:link w:val="BodyTextFirstIndentChar"/>
    <w:rsid w:val="00C90A45"/>
    <w:pPr>
      <w:spacing w:after="180"/>
      <w:ind w:firstLine="360"/>
      <w:jc w:val="left"/>
    </w:pPr>
    <w:rPr>
      <w:rFonts w:ascii="Times New Roman" w:eastAsia="Times New Roman" w:hAnsi="Times New Roman"/>
    </w:rPr>
  </w:style>
  <w:style w:type="character" w:customStyle="1" w:styleId="BodyTextFirstIndentChar">
    <w:name w:val="Body Text First Indent Char"/>
    <w:basedOn w:val="BodyTextChar"/>
    <w:link w:val="BodyTextFirstIndent"/>
    <w:rsid w:val="00C90A45"/>
    <w:rPr>
      <w:rFonts w:ascii="Times New Roman" w:eastAsia="Times New Roman" w:hAnsi="Times New Roman"/>
      <w:lang w:eastAsia="zh-CN"/>
    </w:rPr>
  </w:style>
  <w:style w:type="paragraph" w:styleId="BodyTextIndent">
    <w:name w:val="Body Text Indent"/>
    <w:basedOn w:val="Normal"/>
    <w:link w:val="BodyTextIndentChar"/>
    <w:rsid w:val="00C90A45"/>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C90A45"/>
    <w:rPr>
      <w:rFonts w:ascii="Times New Roman" w:eastAsia="Times New Roman" w:hAnsi="Times New Roman"/>
      <w:lang w:eastAsia="zh-CN"/>
    </w:rPr>
  </w:style>
  <w:style w:type="paragraph" w:styleId="BodyTextFirstIndent2">
    <w:name w:val="Body Text First Indent 2"/>
    <w:basedOn w:val="BodyTextIndent"/>
    <w:link w:val="BodyTextFirstIndent2Char"/>
    <w:rsid w:val="00C90A45"/>
    <w:pPr>
      <w:spacing w:after="180"/>
      <w:ind w:left="360" w:firstLine="360"/>
    </w:pPr>
  </w:style>
  <w:style w:type="character" w:customStyle="1" w:styleId="BodyTextFirstIndent2Char">
    <w:name w:val="Body Text First Indent 2 Char"/>
    <w:basedOn w:val="BodyTextIndentChar"/>
    <w:link w:val="BodyTextFirstIndent2"/>
    <w:rsid w:val="00C90A45"/>
    <w:rPr>
      <w:rFonts w:ascii="Times New Roman" w:eastAsia="Times New Roman" w:hAnsi="Times New Roman"/>
      <w:lang w:eastAsia="zh-CN"/>
    </w:rPr>
  </w:style>
  <w:style w:type="paragraph" w:styleId="BodyTextIndent2">
    <w:name w:val="Body Text Indent 2"/>
    <w:basedOn w:val="Normal"/>
    <w:link w:val="BodyTextIndent2Char"/>
    <w:rsid w:val="00C90A45"/>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C90A45"/>
    <w:rPr>
      <w:rFonts w:ascii="Times New Roman" w:eastAsia="Times New Roman" w:hAnsi="Times New Roman"/>
      <w:lang w:eastAsia="zh-CN"/>
    </w:rPr>
  </w:style>
  <w:style w:type="paragraph" w:styleId="BodyTextIndent3">
    <w:name w:val="Body Text Indent 3"/>
    <w:basedOn w:val="Normal"/>
    <w:link w:val="BodyTextIndent3Char"/>
    <w:rsid w:val="00C90A45"/>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C90A45"/>
    <w:rPr>
      <w:rFonts w:ascii="Times New Roman" w:eastAsia="Times New Roman" w:hAnsi="Times New Roman"/>
      <w:sz w:val="16"/>
      <w:szCs w:val="16"/>
      <w:lang w:eastAsia="zh-CN"/>
    </w:rPr>
  </w:style>
  <w:style w:type="paragraph" w:styleId="Closing">
    <w:name w:val="Closing"/>
    <w:basedOn w:val="Normal"/>
    <w:link w:val="ClosingChar"/>
    <w:rsid w:val="00C90A45"/>
    <w:pPr>
      <w:spacing w:after="0"/>
      <w:ind w:left="4252"/>
    </w:pPr>
    <w:rPr>
      <w:rFonts w:eastAsia="Times New Roman"/>
      <w:lang w:eastAsia="zh-CN"/>
    </w:rPr>
  </w:style>
  <w:style w:type="character" w:customStyle="1" w:styleId="ClosingChar">
    <w:name w:val="Closing Char"/>
    <w:basedOn w:val="DefaultParagraphFont"/>
    <w:link w:val="Closing"/>
    <w:rsid w:val="00C90A45"/>
    <w:rPr>
      <w:rFonts w:ascii="Times New Roman" w:eastAsia="Times New Roman" w:hAnsi="Times New Roman"/>
      <w:lang w:eastAsia="zh-CN"/>
    </w:rPr>
  </w:style>
  <w:style w:type="paragraph" w:styleId="Date">
    <w:name w:val="Date"/>
    <w:basedOn w:val="Normal"/>
    <w:next w:val="Normal"/>
    <w:link w:val="DateChar"/>
    <w:rsid w:val="00C90A45"/>
    <w:rPr>
      <w:rFonts w:eastAsia="Times New Roman"/>
      <w:lang w:eastAsia="zh-CN"/>
    </w:rPr>
  </w:style>
  <w:style w:type="character" w:customStyle="1" w:styleId="DateChar">
    <w:name w:val="Date Char"/>
    <w:basedOn w:val="DefaultParagraphFont"/>
    <w:link w:val="Date"/>
    <w:rsid w:val="00C90A45"/>
    <w:rPr>
      <w:rFonts w:ascii="Times New Roman" w:eastAsia="Times New Roman" w:hAnsi="Times New Roman"/>
      <w:lang w:eastAsia="zh-CN"/>
    </w:rPr>
  </w:style>
  <w:style w:type="paragraph" w:styleId="E-mailSignature">
    <w:name w:val="E-mail Signature"/>
    <w:basedOn w:val="Normal"/>
    <w:link w:val="E-mailSignatureChar"/>
    <w:rsid w:val="00C90A45"/>
    <w:pPr>
      <w:spacing w:after="0"/>
    </w:pPr>
    <w:rPr>
      <w:rFonts w:eastAsia="Times New Roman"/>
      <w:lang w:eastAsia="zh-CN"/>
    </w:rPr>
  </w:style>
  <w:style w:type="character" w:customStyle="1" w:styleId="E-mailSignatureChar">
    <w:name w:val="E-mail Signature Char"/>
    <w:basedOn w:val="DefaultParagraphFont"/>
    <w:link w:val="E-mailSignature"/>
    <w:rsid w:val="00C90A45"/>
    <w:rPr>
      <w:rFonts w:ascii="Times New Roman" w:eastAsia="Times New Roman" w:hAnsi="Times New Roman"/>
      <w:lang w:eastAsia="zh-CN"/>
    </w:rPr>
  </w:style>
  <w:style w:type="paragraph" w:styleId="EndnoteText">
    <w:name w:val="endnote text"/>
    <w:basedOn w:val="Normal"/>
    <w:link w:val="EndnoteTextChar"/>
    <w:qFormat/>
    <w:rsid w:val="00C90A45"/>
    <w:pPr>
      <w:spacing w:after="0"/>
    </w:pPr>
    <w:rPr>
      <w:rFonts w:eastAsia="Times New Roman"/>
      <w:lang w:eastAsia="zh-CN"/>
    </w:rPr>
  </w:style>
  <w:style w:type="character" w:customStyle="1" w:styleId="EndnoteTextChar">
    <w:name w:val="Endnote Text Char"/>
    <w:basedOn w:val="DefaultParagraphFont"/>
    <w:link w:val="EndnoteText"/>
    <w:rsid w:val="00C90A45"/>
    <w:rPr>
      <w:rFonts w:ascii="Times New Roman" w:eastAsia="Times New Roman" w:hAnsi="Times New Roman"/>
      <w:lang w:eastAsia="zh-CN"/>
    </w:rPr>
  </w:style>
  <w:style w:type="paragraph" w:styleId="HTMLAddress">
    <w:name w:val="HTML Address"/>
    <w:basedOn w:val="Normal"/>
    <w:link w:val="HTMLAddressChar"/>
    <w:rsid w:val="00C90A45"/>
    <w:pPr>
      <w:spacing w:after="0"/>
    </w:pPr>
    <w:rPr>
      <w:rFonts w:eastAsia="Times New Roman"/>
      <w:i/>
      <w:iCs/>
      <w:lang w:eastAsia="zh-CN"/>
    </w:rPr>
  </w:style>
  <w:style w:type="character" w:customStyle="1" w:styleId="HTMLAddressChar">
    <w:name w:val="HTML Address Char"/>
    <w:basedOn w:val="DefaultParagraphFont"/>
    <w:link w:val="HTMLAddress"/>
    <w:rsid w:val="00C90A45"/>
    <w:rPr>
      <w:rFonts w:ascii="Times New Roman" w:eastAsia="Times New Roman" w:hAnsi="Times New Roman"/>
      <w:i/>
      <w:iCs/>
      <w:lang w:eastAsia="zh-CN"/>
    </w:rPr>
  </w:style>
  <w:style w:type="paragraph" w:styleId="HTMLPreformatted">
    <w:name w:val="HTML Preformatted"/>
    <w:basedOn w:val="Normal"/>
    <w:link w:val="HTMLPreformattedChar"/>
    <w:unhideWhenUsed/>
    <w:rsid w:val="00C90A45"/>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C90A45"/>
    <w:rPr>
      <w:rFonts w:ascii="Consolas" w:eastAsia="Times New Roman" w:hAnsi="Consolas"/>
      <w:lang w:eastAsia="zh-CN"/>
    </w:rPr>
  </w:style>
  <w:style w:type="paragraph" w:styleId="Index3">
    <w:name w:val="index 3"/>
    <w:basedOn w:val="Normal"/>
    <w:next w:val="Normal"/>
    <w:rsid w:val="00C90A45"/>
    <w:pPr>
      <w:spacing w:after="0"/>
      <w:ind w:left="600" w:hanging="200"/>
    </w:pPr>
    <w:rPr>
      <w:rFonts w:eastAsia="Times New Roman"/>
      <w:lang w:eastAsia="zh-CN"/>
    </w:rPr>
  </w:style>
  <w:style w:type="paragraph" w:styleId="Index4">
    <w:name w:val="index 4"/>
    <w:basedOn w:val="Normal"/>
    <w:next w:val="Normal"/>
    <w:rsid w:val="00C90A45"/>
    <w:pPr>
      <w:spacing w:after="0"/>
      <w:ind w:left="800" w:hanging="200"/>
    </w:pPr>
    <w:rPr>
      <w:rFonts w:eastAsia="Times New Roman"/>
      <w:lang w:eastAsia="zh-CN"/>
    </w:rPr>
  </w:style>
  <w:style w:type="paragraph" w:styleId="Index5">
    <w:name w:val="index 5"/>
    <w:basedOn w:val="Normal"/>
    <w:next w:val="Normal"/>
    <w:rsid w:val="00C90A45"/>
    <w:pPr>
      <w:spacing w:after="0"/>
      <w:ind w:left="1000" w:hanging="200"/>
    </w:pPr>
    <w:rPr>
      <w:rFonts w:eastAsia="Times New Roman"/>
      <w:lang w:eastAsia="zh-CN"/>
    </w:rPr>
  </w:style>
  <w:style w:type="paragraph" w:styleId="Index6">
    <w:name w:val="index 6"/>
    <w:basedOn w:val="Normal"/>
    <w:next w:val="Normal"/>
    <w:rsid w:val="00C90A45"/>
    <w:pPr>
      <w:spacing w:after="0"/>
      <w:ind w:left="1200" w:hanging="200"/>
    </w:pPr>
    <w:rPr>
      <w:rFonts w:eastAsia="Times New Roman"/>
      <w:lang w:eastAsia="zh-CN"/>
    </w:rPr>
  </w:style>
  <w:style w:type="paragraph" w:styleId="Index7">
    <w:name w:val="index 7"/>
    <w:basedOn w:val="Normal"/>
    <w:next w:val="Normal"/>
    <w:rsid w:val="00C90A45"/>
    <w:pPr>
      <w:spacing w:after="0"/>
      <w:ind w:left="1400" w:hanging="200"/>
    </w:pPr>
    <w:rPr>
      <w:rFonts w:eastAsia="Times New Roman"/>
      <w:lang w:eastAsia="zh-CN"/>
    </w:rPr>
  </w:style>
  <w:style w:type="paragraph" w:styleId="Index8">
    <w:name w:val="index 8"/>
    <w:basedOn w:val="Normal"/>
    <w:next w:val="Normal"/>
    <w:rsid w:val="00C90A45"/>
    <w:pPr>
      <w:spacing w:after="0"/>
      <w:ind w:left="1600" w:hanging="200"/>
    </w:pPr>
    <w:rPr>
      <w:rFonts w:eastAsia="Times New Roman"/>
      <w:lang w:eastAsia="zh-CN"/>
    </w:rPr>
  </w:style>
  <w:style w:type="paragraph" w:styleId="Index9">
    <w:name w:val="index 9"/>
    <w:basedOn w:val="Normal"/>
    <w:next w:val="Normal"/>
    <w:rsid w:val="00C90A45"/>
    <w:pPr>
      <w:spacing w:after="0"/>
      <w:ind w:left="1800" w:hanging="200"/>
    </w:pPr>
    <w:rPr>
      <w:rFonts w:eastAsia="Times New Roman"/>
      <w:lang w:eastAsia="zh-CN"/>
    </w:rPr>
  </w:style>
  <w:style w:type="paragraph" w:styleId="IntenseQuote">
    <w:name w:val="Intense Quote"/>
    <w:basedOn w:val="Normal"/>
    <w:next w:val="Normal"/>
    <w:link w:val="IntenseQuoteChar"/>
    <w:uiPriority w:val="30"/>
    <w:qFormat/>
    <w:rsid w:val="00C90A4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zh-CN"/>
    </w:rPr>
  </w:style>
  <w:style w:type="character" w:customStyle="1" w:styleId="IntenseQuoteChar">
    <w:name w:val="Intense Quote Char"/>
    <w:basedOn w:val="DefaultParagraphFont"/>
    <w:link w:val="IntenseQuote"/>
    <w:uiPriority w:val="30"/>
    <w:rsid w:val="00C90A45"/>
    <w:rPr>
      <w:rFonts w:ascii="Times New Roman" w:eastAsia="Times New Roman" w:hAnsi="Times New Roman"/>
      <w:i/>
      <w:iCs/>
      <w:color w:val="4472C4" w:themeColor="accent1"/>
      <w:lang w:eastAsia="zh-CN"/>
    </w:rPr>
  </w:style>
  <w:style w:type="paragraph" w:styleId="ListContinue3">
    <w:name w:val="List Continue 3"/>
    <w:basedOn w:val="Normal"/>
    <w:rsid w:val="00C90A45"/>
    <w:pPr>
      <w:spacing w:after="120"/>
      <w:ind w:left="849"/>
      <w:contextualSpacing/>
    </w:pPr>
    <w:rPr>
      <w:rFonts w:eastAsia="Times New Roman"/>
      <w:lang w:eastAsia="zh-CN"/>
    </w:rPr>
  </w:style>
  <w:style w:type="paragraph" w:styleId="ListContinue4">
    <w:name w:val="List Continue 4"/>
    <w:basedOn w:val="Normal"/>
    <w:rsid w:val="00C90A45"/>
    <w:pPr>
      <w:spacing w:after="120"/>
      <w:ind w:left="1132"/>
      <w:contextualSpacing/>
    </w:pPr>
    <w:rPr>
      <w:rFonts w:eastAsia="Times New Roman"/>
      <w:lang w:eastAsia="zh-CN"/>
    </w:rPr>
  </w:style>
  <w:style w:type="paragraph" w:styleId="ListContinue5">
    <w:name w:val="List Continue 5"/>
    <w:basedOn w:val="Normal"/>
    <w:rsid w:val="00C90A45"/>
    <w:pPr>
      <w:spacing w:after="120"/>
      <w:ind w:left="1415"/>
      <w:contextualSpacing/>
    </w:pPr>
    <w:rPr>
      <w:rFonts w:eastAsia="Times New Roman"/>
      <w:lang w:eastAsia="zh-CN"/>
    </w:rPr>
  </w:style>
  <w:style w:type="paragraph" w:styleId="ListNumber4">
    <w:name w:val="List Number 4"/>
    <w:basedOn w:val="Normal"/>
    <w:rsid w:val="00C90A45"/>
    <w:pPr>
      <w:numPr>
        <w:numId w:val="25"/>
      </w:numPr>
      <w:contextualSpacing/>
    </w:pPr>
    <w:rPr>
      <w:rFonts w:eastAsia="Times New Roman"/>
      <w:lang w:eastAsia="zh-CN"/>
    </w:rPr>
  </w:style>
  <w:style w:type="paragraph" w:styleId="ListNumber5">
    <w:name w:val="List Number 5"/>
    <w:basedOn w:val="Normal"/>
    <w:rsid w:val="00C90A45"/>
    <w:pPr>
      <w:numPr>
        <w:numId w:val="26"/>
      </w:numPr>
      <w:contextualSpacing/>
    </w:pPr>
    <w:rPr>
      <w:rFonts w:eastAsia="Times New Roman"/>
      <w:lang w:eastAsia="zh-CN"/>
    </w:rPr>
  </w:style>
  <w:style w:type="paragraph" w:styleId="MacroText">
    <w:name w:val="macro"/>
    <w:link w:val="MacroTextChar"/>
    <w:rsid w:val="00C90A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C90A45"/>
    <w:rPr>
      <w:rFonts w:ascii="Consolas" w:eastAsia="Times New Roman" w:hAnsi="Consolas"/>
      <w:lang w:eastAsia="zh-CN"/>
    </w:rPr>
  </w:style>
  <w:style w:type="paragraph" w:styleId="MessageHeader">
    <w:name w:val="Message Header"/>
    <w:basedOn w:val="Normal"/>
    <w:link w:val="MessageHeaderChar"/>
    <w:rsid w:val="00C90A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C90A4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C90A45"/>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C90A45"/>
    <w:pPr>
      <w:ind w:left="720"/>
    </w:pPr>
    <w:rPr>
      <w:rFonts w:eastAsia="Times New Roman"/>
      <w:lang w:eastAsia="zh-CN"/>
    </w:rPr>
  </w:style>
  <w:style w:type="paragraph" w:styleId="NoteHeading">
    <w:name w:val="Note Heading"/>
    <w:basedOn w:val="Normal"/>
    <w:next w:val="Normal"/>
    <w:link w:val="NoteHeadingChar"/>
    <w:rsid w:val="00C90A45"/>
    <w:pPr>
      <w:spacing w:after="0"/>
    </w:pPr>
    <w:rPr>
      <w:rFonts w:eastAsia="Times New Roman"/>
      <w:lang w:eastAsia="zh-CN"/>
    </w:rPr>
  </w:style>
  <w:style w:type="character" w:customStyle="1" w:styleId="NoteHeadingChar">
    <w:name w:val="Note Heading Char"/>
    <w:basedOn w:val="DefaultParagraphFont"/>
    <w:link w:val="NoteHeading"/>
    <w:rsid w:val="00C90A45"/>
    <w:rPr>
      <w:rFonts w:ascii="Times New Roman" w:eastAsia="Times New Roman" w:hAnsi="Times New Roman"/>
      <w:lang w:eastAsia="zh-CN"/>
    </w:rPr>
  </w:style>
  <w:style w:type="paragraph" w:styleId="Quote">
    <w:name w:val="Quote"/>
    <w:basedOn w:val="Normal"/>
    <w:next w:val="Normal"/>
    <w:link w:val="QuoteChar"/>
    <w:uiPriority w:val="29"/>
    <w:qFormat/>
    <w:rsid w:val="00C90A45"/>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C90A45"/>
    <w:rPr>
      <w:rFonts w:ascii="Times New Roman" w:eastAsia="Times New Roman" w:hAnsi="Times New Roman"/>
      <w:i/>
      <w:iCs/>
      <w:color w:val="404040" w:themeColor="text1" w:themeTint="BF"/>
      <w:lang w:eastAsia="zh-CN"/>
    </w:rPr>
  </w:style>
  <w:style w:type="paragraph" w:styleId="Salutation">
    <w:name w:val="Salutation"/>
    <w:basedOn w:val="Normal"/>
    <w:next w:val="Normal"/>
    <w:link w:val="SalutationChar"/>
    <w:rsid w:val="00C90A45"/>
    <w:rPr>
      <w:rFonts w:eastAsia="Times New Roman"/>
      <w:lang w:eastAsia="zh-CN"/>
    </w:rPr>
  </w:style>
  <w:style w:type="character" w:customStyle="1" w:styleId="SalutationChar">
    <w:name w:val="Salutation Char"/>
    <w:basedOn w:val="DefaultParagraphFont"/>
    <w:link w:val="Salutation"/>
    <w:rsid w:val="00C90A45"/>
    <w:rPr>
      <w:rFonts w:ascii="Times New Roman" w:eastAsia="Times New Roman" w:hAnsi="Times New Roman"/>
      <w:lang w:eastAsia="zh-CN"/>
    </w:rPr>
  </w:style>
  <w:style w:type="paragraph" w:styleId="Signature">
    <w:name w:val="Signature"/>
    <w:basedOn w:val="Normal"/>
    <w:link w:val="SignatureChar"/>
    <w:rsid w:val="00C90A45"/>
    <w:pPr>
      <w:spacing w:after="0"/>
      <w:ind w:left="4252"/>
    </w:pPr>
    <w:rPr>
      <w:rFonts w:eastAsia="Times New Roman"/>
      <w:lang w:eastAsia="zh-CN"/>
    </w:rPr>
  </w:style>
  <w:style w:type="character" w:customStyle="1" w:styleId="SignatureChar">
    <w:name w:val="Signature Char"/>
    <w:basedOn w:val="DefaultParagraphFont"/>
    <w:link w:val="Signature"/>
    <w:rsid w:val="00C90A45"/>
    <w:rPr>
      <w:rFonts w:ascii="Times New Roman" w:eastAsia="Times New Roman" w:hAnsi="Times New Roman"/>
      <w:lang w:eastAsia="zh-CN"/>
    </w:rPr>
  </w:style>
  <w:style w:type="paragraph" w:styleId="Subtitle">
    <w:name w:val="Subtitle"/>
    <w:basedOn w:val="Normal"/>
    <w:next w:val="Normal"/>
    <w:link w:val="SubtitleChar"/>
    <w:qFormat/>
    <w:rsid w:val="00C90A45"/>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C90A4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C90A45"/>
    <w:pPr>
      <w:spacing w:after="0"/>
      <w:ind w:left="200" w:hanging="200"/>
    </w:pPr>
    <w:rPr>
      <w:rFonts w:eastAsia="Times New Roman"/>
      <w:lang w:eastAsia="zh-CN"/>
    </w:rPr>
  </w:style>
  <w:style w:type="paragraph" w:styleId="Title">
    <w:name w:val="Title"/>
    <w:basedOn w:val="Normal"/>
    <w:next w:val="Normal"/>
    <w:link w:val="TitleChar"/>
    <w:qFormat/>
    <w:rsid w:val="00C90A45"/>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C90A4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C90A45"/>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C90A4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rsid w:val="00C90A45"/>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C90A45"/>
    <w:pPr>
      <w:spacing w:after="0"/>
    </w:pPr>
    <w:rPr>
      <w:rFonts w:asciiTheme="majorHAnsi" w:eastAsiaTheme="majorEastAsia" w:hAnsiTheme="majorHAnsi" w:cstheme="majorBidi"/>
      <w:lang w:eastAsia="zh-CN"/>
    </w:rPr>
  </w:style>
  <w:style w:type="character" w:customStyle="1" w:styleId="NOChar1">
    <w:name w:val="NO Char1"/>
    <w:qFormat/>
    <w:locked/>
    <w:rsid w:val="0089791A"/>
    <w:rPr>
      <w:rFonts w:ascii="Times New Roman" w:hAnsi="Times New Roman" w:cs="Times New Roman"/>
      <w:sz w:val="20"/>
      <w:szCs w:val="20"/>
      <w:lang w:val="en-GB"/>
    </w:rPr>
  </w:style>
  <w:style w:type="paragraph" w:customStyle="1" w:styleId="Agreement">
    <w:name w:val="Agreement"/>
    <w:basedOn w:val="Normal"/>
    <w:next w:val="Doc-text2"/>
    <w:uiPriority w:val="99"/>
    <w:qFormat/>
    <w:rsid w:val="00F641AC"/>
    <w:pPr>
      <w:numPr>
        <w:numId w:val="33"/>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5C2080"/>
    <w:rPr>
      <w:rFonts w:ascii="Calibri" w:eastAsia="Calibri" w:hAnsi="Calibri"/>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372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94560">
      <w:bodyDiv w:val="1"/>
      <w:marLeft w:val="0"/>
      <w:marRight w:val="0"/>
      <w:marTop w:val="0"/>
      <w:marBottom w:val="0"/>
      <w:divBdr>
        <w:top w:val="none" w:sz="0" w:space="0" w:color="auto"/>
        <w:left w:val="none" w:sz="0" w:space="0" w:color="auto"/>
        <w:bottom w:val="none" w:sz="0" w:space="0" w:color="auto"/>
        <w:right w:val="none" w:sz="0" w:space="0" w:color="auto"/>
      </w:divBdr>
    </w:div>
    <w:div w:id="77874479">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30391166">
      <w:bodyDiv w:val="1"/>
      <w:marLeft w:val="0"/>
      <w:marRight w:val="0"/>
      <w:marTop w:val="0"/>
      <w:marBottom w:val="0"/>
      <w:divBdr>
        <w:top w:val="none" w:sz="0" w:space="0" w:color="auto"/>
        <w:left w:val="none" w:sz="0" w:space="0" w:color="auto"/>
        <w:bottom w:val="none" w:sz="0" w:space="0" w:color="auto"/>
        <w:right w:val="none" w:sz="0" w:space="0" w:color="auto"/>
      </w:divBdr>
    </w:div>
    <w:div w:id="308095132">
      <w:bodyDiv w:val="1"/>
      <w:marLeft w:val="0"/>
      <w:marRight w:val="0"/>
      <w:marTop w:val="0"/>
      <w:marBottom w:val="0"/>
      <w:divBdr>
        <w:top w:val="none" w:sz="0" w:space="0" w:color="auto"/>
        <w:left w:val="none" w:sz="0" w:space="0" w:color="auto"/>
        <w:bottom w:val="none" w:sz="0" w:space="0" w:color="auto"/>
        <w:right w:val="none" w:sz="0" w:space="0" w:color="auto"/>
      </w:divBdr>
    </w:div>
    <w:div w:id="364184104">
      <w:bodyDiv w:val="1"/>
      <w:marLeft w:val="0"/>
      <w:marRight w:val="0"/>
      <w:marTop w:val="0"/>
      <w:marBottom w:val="0"/>
      <w:divBdr>
        <w:top w:val="none" w:sz="0" w:space="0" w:color="auto"/>
        <w:left w:val="none" w:sz="0" w:space="0" w:color="auto"/>
        <w:bottom w:val="none" w:sz="0" w:space="0" w:color="auto"/>
        <w:right w:val="none" w:sz="0" w:space="0" w:color="auto"/>
      </w:divBdr>
    </w:div>
    <w:div w:id="379013263">
      <w:bodyDiv w:val="1"/>
      <w:marLeft w:val="0"/>
      <w:marRight w:val="0"/>
      <w:marTop w:val="0"/>
      <w:marBottom w:val="0"/>
      <w:divBdr>
        <w:top w:val="none" w:sz="0" w:space="0" w:color="auto"/>
        <w:left w:val="none" w:sz="0" w:space="0" w:color="auto"/>
        <w:bottom w:val="none" w:sz="0" w:space="0" w:color="auto"/>
        <w:right w:val="none" w:sz="0" w:space="0" w:color="auto"/>
      </w:divBdr>
    </w:div>
    <w:div w:id="381254077">
      <w:bodyDiv w:val="1"/>
      <w:marLeft w:val="0"/>
      <w:marRight w:val="0"/>
      <w:marTop w:val="0"/>
      <w:marBottom w:val="0"/>
      <w:divBdr>
        <w:top w:val="none" w:sz="0" w:space="0" w:color="auto"/>
        <w:left w:val="none" w:sz="0" w:space="0" w:color="auto"/>
        <w:bottom w:val="none" w:sz="0" w:space="0" w:color="auto"/>
        <w:right w:val="none" w:sz="0" w:space="0" w:color="auto"/>
      </w:divBdr>
    </w:div>
    <w:div w:id="402223786">
      <w:bodyDiv w:val="1"/>
      <w:marLeft w:val="0"/>
      <w:marRight w:val="0"/>
      <w:marTop w:val="0"/>
      <w:marBottom w:val="0"/>
      <w:divBdr>
        <w:top w:val="none" w:sz="0" w:space="0" w:color="auto"/>
        <w:left w:val="none" w:sz="0" w:space="0" w:color="auto"/>
        <w:bottom w:val="none" w:sz="0" w:space="0" w:color="auto"/>
        <w:right w:val="none" w:sz="0" w:space="0" w:color="auto"/>
      </w:divBdr>
    </w:div>
    <w:div w:id="683020734">
      <w:bodyDiv w:val="1"/>
      <w:marLeft w:val="0"/>
      <w:marRight w:val="0"/>
      <w:marTop w:val="0"/>
      <w:marBottom w:val="0"/>
      <w:divBdr>
        <w:top w:val="none" w:sz="0" w:space="0" w:color="auto"/>
        <w:left w:val="none" w:sz="0" w:space="0" w:color="auto"/>
        <w:bottom w:val="none" w:sz="0" w:space="0" w:color="auto"/>
        <w:right w:val="none" w:sz="0" w:space="0" w:color="auto"/>
      </w:divBdr>
    </w:div>
    <w:div w:id="834566749">
      <w:bodyDiv w:val="1"/>
      <w:marLeft w:val="0"/>
      <w:marRight w:val="0"/>
      <w:marTop w:val="0"/>
      <w:marBottom w:val="0"/>
      <w:divBdr>
        <w:top w:val="none" w:sz="0" w:space="0" w:color="auto"/>
        <w:left w:val="none" w:sz="0" w:space="0" w:color="auto"/>
        <w:bottom w:val="none" w:sz="0" w:space="0" w:color="auto"/>
        <w:right w:val="none" w:sz="0" w:space="0" w:color="auto"/>
      </w:divBdr>
    </w:div>
    <w:div w:id="845246464">
      <w:bodyDiv w:val="1"/>
      <w:marLeft w:val="0"/>
      <w:marRight w:val="0"/>
      <w:marTop w:val="0"/>
      <w:marBottom w:val="0"/>
      <w:divBdr>
        <w:top w:val="none" w:sz="0" w:space="0" w:color="auto"/>
        <w:left w:val="none" w:sz="0" w:space="0" w:color="auto"/>
        <w:bottom w:val="none" w:sz="0" w:space="0" w:color="auto"/>
        <w:right w:val="none" w:sz="0" w:space="0" w:color="auto"/>
      </w:divBdr>
    </w:div>
    <w:div w:id="933241553">
      <w:bodyDiv w:val="1"/>
      <w:marLeft w:val="0"/>
      <w:marRight w:val="0"/>
      <w:marTop w:val="0"/>
      <w:marBottom w:val="0"/>
      <w:divBdr>
        <w:top w:val="none" w:sz="0" w:space="0" w:color="auto"/>
        <w:left w:val="none" w:sz="0" w:space="0" w:color="auto"/>
        <w:bottom w:val="none" w:sz="0" w:space="0" w:color="auto"/>
        <w:right w:val="none" w:sz="0" w:space="0" w:color="auto"/>
      </w:divBdr>
    </w:div>
    <w:div w:id="1003699732">
      <w:bodyDiv w:val="1"/>
      <w:marLeft w:val="0"/>
      <w:marRight w:val="0"/>
      <w:marTop w:val="0"/>
      <w:marBottom w:val="0"/>
      <w:divBdr>
        <w:top w:val="none" w:sz="0" w:space="0" w:color="auto"/>
        <w:left w:val="none" w:sz="0" w:space="0" w:color="auto"/>
        <w:bottom w:val="none" w:sz="0" w:space="0" w:color="auto"/>
        <w:right w:val="none" w:sz="0" w:space="0" w:color="auto"/>
      </w:divBdr>
    </w:div>
    <w:div w:id="1045134035">
      <w:bodyDiv w:val="1"/>
      <w:marLeft w:val="0"/>
      <w:marRight w:val="0"/>
      <w:marTop w:val="0"/>
      <w:marBottom w:val="0"/>
      <w:divBdr>
        <w:top w:val="none" w:sz="0" w:space="0" w:color="auto"/>
        <w:left w:val="none" w:sz="0" w:space="0" w:color="auto"/>
        <w:bottom w:val="none" w:sz="0" w:space="0" w:color="auto"/>
        <w:right w:val="none" w:sz="0" w:space="0" w:color="auto"/>
      </w:divBdr>
    </w:div>
    <w:div w:id="1063992710">
      <w:bodyDiv w:val="1"/>
      <w:marLeft w:val="0"/>
      <w:marRight w:val="0"/>
      <w:marTop w:val="0"/>
      <w:marBottom w:val="0"/>
      <w:divBdr>
        <w:top w:val="none" w:sz="0" w:space="0" w:color="auto"/>
        <w:left w:val="none" w:sz="0" w:space="0" w:color="auto"/>
        <w:bottom w:val="none" w:sz="0" w:space="0" w:color="auto"/>
        <w:right w:val="none" w:sz="0" w:space="0" w:color="auto"/>
      </w:divBdr>
    </w:div>
    <w:div w:id="1093933025">
      <w:bodyDiv w:val="1"/>
      <w:marLeft w:val="0"/>
      <w:marRight w:val="0"/>
      <w:marTop w:val="0"/>
      <w:marBottom w:val="0"/>
      <w:divBdr>
        <w:top w:val="none" w:sz="0" w:space="0" w:color="auto"/>
        <w:left w:val="none" w:sz="0" w:space="0" w:color="auto"/>
        <w:bottom w:val="none" w:sz="0" w:space="0" w:color="auto"/>
        <w:right w:val="none" w:sz="0" w:space="0" w:color="auto"/>
      </w:divBdr>
    </w:div>
    <w:div w:id="1098677227">
      <w:bodyDiv w:val="1"/>
      <w:marLeft w:val="0"/>
      <w:marRight w:val="0"/>
      <w:marTop w:val="0"/>
      <w:marBottom w:val="0"/>
      <w:divBdr>
        <w:top w:val="none" w:sz="0" w:space="0" w:color="auto"/>
        <w:left w:val="none" w:sz="0" w:space="0" w:color="auto"/>
        <w:bottom w:val="none" w:sz="0" w:space="0" w:color="auto"/>
        <w:right w:val="none" w:sz="0" w:space="0" w:color="auto"/>
      </w:divBdr>
    </w:div>
    <w:div w:id="1101922665">
      <w:bodyDiv w:val="1"/>
      <w:marLeft w:val="0"/>
      <w:marRight w:val="0"/>
      <w:marTop w:val="0"/>
      <w:marBottom w:val="0"/>
      <w:divBdr>
        <w:top w:val="none" w:sz="0" w:space="0" w:color="auto"/>
        <w:left w:val="none" w:sz="0" w:space="0" w:color="auto"/>
        <w:bottom w:val="none" w:sz="0" w:space="0" w:color="auto"/>
        <w:right w:val="none" w:sz="0" w:space="0" w:color="auto"/>
      </w:divBdr>
    </w:div>
    <w:div w:id="1111977658">
      <w:bodyDiv w:val="1"/>
      <w:marLeft w:val="0"/>
      <w:marRight w:val="0"/>
      <w:marTop w:val="0"/>
      <w:marBottom w:val="0"/>
      <w:divBdr>
        <w:top w:val="none" w:sz="0" w:space="0" w:color="auto"/>
        <w:left w:val="none" w:sz="0" w:space="0" w:color="auto"/>
        <w:bottom w:val="none" w:sz="0" w:space="0" w:color="auto"/>
        <w:right w:val="none" w:sz="0" w:space="0" w:color="auto"/>
      </w:divBdr>
    </w:div>
    <w:div w:id="1122000627">
      <w:bodyDiv w:val="1"/>
      <w:marLeft w:val="0"/>
      <w:marRight w:val="0"/>
      <w:marTop w:val="0"/>
      <w:marBottom w:val="0"/>
      <w:divBdr>
        <w:top w:val="none" w:sz="0" w:space="0" w:color="auto"/>
        <w:left w:val="none" w:sz="0" w:space="0" w:color="auto"/>
        <w:bottom w:val="none" w:sz="0" w:space="0" w:color="auto"/>
        <w:right w:val="none" w:sz="0" w:space="0" w:color="auto"/>
      </w:divBdr>
    </w:div>
    <w:div w:id="1133669222">
      <w:bodyDiv w:val="1"/>
      <w:marLeft w:val="0"/>
      <w:marRight w:val="0"/>
      <w:marTop w:val="0"/>
      <w:marBottom w:val="0"/>
      <w:divBdr>
        <w:top w:val="none" w:sz="0" w:space="0" w:color="auto"/>
        <w:left w:val="none" w:sz="0" w:space="0" w:color="auto"/>
        <w:bottom w:val="none" w:sz="0" w:space="0" w:color="auto"/>
        <w:right w:val="none" w:sz="0" w:space="0" w:color="auto"/>
      </w:divBdr>
    </w:div>
    <w:div w:id="1158157027">
      <w:bodyDiv w:val="1"/>
      <w:marLeft w:val="0"/>
      <w:marRight w:val="0"/>
      <w:marTop w:val="0"/>
      <w:marBottom w:val="0"/>
      <w:divBdr>
        <w:top w:val="none" w:sz="0" w:space="0" w:color="auto"/>
        <w:left w:val="none" w:sz="0" w:space="0" w:color="auto"/>
        <w:bottom w:val="none" w:sz="0" w:space="0" w:color="auto"/>
        <w:right w:val="none" w:sz="0" w:space="0" w:color="auto"/>
      </w:divBdr>
    </w:div>
    <w:div w:id="1272661316">
      <w:bodyDiv w:val="1"/>
      <w:marLeft w:val="0"/>
      <w:marRight w:val="0"/>
      <w:marTop w:val="0"/>
      <w:marBottom w:val="0"/>
      <w:divBdr>
        <w:top w:val="none" w:sz="0" w:space="0" w:color="auto"/>
        <w:left w:val="none" w:sz="0" w:space="0" w:color="auto"/>
        <w:bottom w:val="none" w:sz="0" w:space="0" w:color="auto"/>
        <w:right w:val="none" w:sz="0" w:space="0" w:color="auto"/>
      </w:divBdr>
    </w:div>
    <w:div w:id="1305740942">
      <w:bodyDiv w:val="1"/>
      <w:marLeft w:val="0"/>
      <w:marRight w:val="0"/>
      <w:marTop w:val="0"/>
      <w:marBottom w:val="0"/>
      <w:divBdr>
        <w:top w:val="none" w:sz="0" w:space="0" w:color="auto"/>
        <w:left w:val="none" w:sz="0" w:space="0" w:color="auto"/>
        <w:bottom w:val="none" w:sz="0" w:space="0" w:color="auto"/>
        <w:right w:val="none" w:sz="0" w:space="0" w:color="auto"/>
      </w:divBdr>
    </w:div>
    <w:div w:id="1316959989">
      <w:bodyDiv w:val="1"/>
      <w:marLeft w:val="0"/>
      <w:marRight w:val="0"/>
      <w:marTop w:val="0"/>
      <w:marBottom w:val="0"/>
      <w:divBdr>
        <w:top w:val="none" w:sz="0" w:space="0" w:color="auto"/>
        <w:left w:val="none" w:sz="0" w:space="0" w:color="auto"/>
        <w:bottom w:val="none" w:sz="0" w:space="0" w:color="auto"/>
        <w:right w:val="none" w:sz="0" w:space="0" w:color="auto"/>
      </w:divBdr>
    </w:div>
    <w:div w:id="1468085551">
      <w:bodyDiv w:val="1"/>
      <w:marLeft w:val="0"/>
      <w:marRight w:val="0"/>
      <w:marTop w:val="0"/>
      <w:marBottom w:val="0"/>
      <w:divBdr>
        <w:top w:val="none" w:sz="0" w:space="0" w:color="auto"/>
        <w:left w:val="none" w:sz="0" w:space="0" w:color="auto"/>
        <w:bottom w:val="none" w:sz="0" w:space="0" w:color="auto"/>
        <w:right w:val="none" w:sz="0" w:space="0" w:color="auto"/>
      </w:divBdr>
    </w:div>
    <w:div w:id="1546212963">
      <w:bodyDiv w:val="1"/>
      <w:marLeft w:val="0"/>
      <w:marRight w:val="0"/>
      <w:marTop w:val="0"/>
      <w:marBottom w:val="0"/>
      <w:divBdr>
        <w:top w:val="none" w:sz="0" w:space="0" w:color="auto"/>
        <w:left w:val="none" w:sz="0" w:space="0" w:color="auto"/>
        <w:bottom w:val="none" w:sz="0" w:space="0" w:color="auto"/>
        <w:right w:val="none" w:sz="0" w:space="0" w:color="auto"/>
      </w:divBdr>
    </w:div>
    <w:div w:id="1551192084">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824002530">
      <w:bodyDiv w:val="1"/>
      <w:marLeft w:val="0"/>
      <w:marRight w:val="0"/>
      <w:marTop w:val="0"/>
      <w:marBottom w:val="0"/>
      <w:divBdr>
        <w:top w:val="none" w:sz="0" w:space="0" w:color="auto"/>
        <w:left w:val="none" w:sz="0" w:space="0" w:color="auto"/>
        <w:bottom w:val="none" w:sz="0" w:space="0" w:color="auto"/>
        <w:right w:val="none" w:sz="0" w:space="0" w:color="auto"/>
      </w:divBdr>
    </w:div>
    <w:div w:id="1836067061">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7569228">
      <w:bodyDiv w:val="1"/>
      <w:marLeft w:val="0"/>
      <w:marRight w:val="0"/>
      <w:marTop w:val="0"/>
      <w:marBottom w:val="0"/>
      <w:divBdr>
        <w:top w:val="none" w:sz="0" w:space="0" w:color="auto"/>
        <w:left w:val="none" w:sz="0" w:space="0" w:color="auto"/>
        <w:bottom w:val="none" w:sz="0" w:space="0" w:color="auto"/>
        <w:right w:val="none" w:sz="0" w:space="0" w:color="auto"/>
      </w:divBdr>
    </w:div>
    <w:div w:id="2012371255">
      <w:bodyDiv w:val="1"/>
      <w:marLeft w:val="0"/>
      <w:marRight w:val="0"/>
      <w:marTop w:val="0"/>
      <w:marBottom w:val="0"/>
      <w:divBdr>
        <w:top w:val="none" w:sz="0" w:space="0" w:color="auto"/>
        <w:left w:val="none" w:sz="0" w:space="0" w:color="auto"/>
        <w:bottom w:val="none" w:sz="0" w:space="0" w:color="auto"/>
        <w:right w:val="none" w:sz="0" w:space="0" w:color="auto"/>
      </w:divBdr>
    </w:div>
    <w:div w:id="2059894376">
      <w:bodyDiv w:val="1"/>
      <w:marLeft w:val="0"/>
      <w:marRight w:val="0"/>
      <w:marTop w:val="0"/>
      <w:marBottom w:val="0"/>
      <w:divBdr>
        <w:top w:val="none" w:sz="0" w:space="0" w:color="auto"/>
        <w:left w:val="none" w:sz="0" w:space="0" w:color="auto"/>
        <w:bottom w:val="none" w:sz="0" w:space="0" w:color="auto"/>
        <w:right w:val="none" w:sz="0" w:space="0" w:color="auto"/>
      </w:divBdr>
    </w:div>
    <w:div w:id="206028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Ali Nader</DisplayName>
        <AccountId>253</AccountId>
        <AccountType/>
      </UserInfo>
      <UserInfo>
        <DisplayName>Emre Yavuz</DisplayName>
        <AccountId>267</AccountId>
        <AccountType/>
      </UserInfo>
      <UserInfo>
        <DisplayName>Helka-Liina Maattanen</DisplayName>
        <AccountId>279</AccountId>
        <AccountType/>
      </UserInfo>
      <UserInfo>
        <DisplayName>Philipp Bruhn</DisplayName>
        <AccountId>2842</AccountId>
        <AccountType/>
      </UserInfo>
    </SharedWithUsers>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77E72D3-C0A7-4A6C-A197-A30F70524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69122-E169-461B-AD7A-B0878802855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9b239327-9e80-40e4-b1b7-4394fed77a33"/>
    <ds:schemaRef ds:uri="http://purl.org/dc/elements/1.1/"/>
    <ds:schemaRef ds:uri="d8762117-8292-4133-b1c7-eab5c6487cfd"/>
    <ds:schemaRef ds:uri="http://purl.org/dc/terms/"/>
    <ds:schemaRef ds:uri="http://schemas.microsoft.com/office/infopath/2007/PartnerControls"/>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0</TotalTime>
  <Pages>22</Pages>
  <Words>6837</Words>
  <Characters>38973</Characters>
  <Application>Microsoft Office Word</Application>
  <DocSecurity>0</DocSecurity>
  <Lines>324</Lines>
  <Paragraphs>91</Paragraphs>
  <ScaleCrop>false</ScaleCrop>
  <Company>Ericsson</Company>
  <LinksUpToDate>false</LinksUpToDate>
  <CharactersWithSpaces>45719</CharactersWithSpaces>
  <SharedDoc>false</SharedDoc>
  <HLinks>
    <vt:vector size="30" baseType="variant">
      <vt:variant>
        <vt:i4>1048626</vt:i4>
      </vt:variant>
      <vt:variant>
        <vt:i4>17</vt:i4>
      </vt:variant>
      <vt:variant>
        <vt:i4>0</vt:i4>
      </vt:variant>
      <vt:variant>
        <vt:i4>5</vt:i4>
      </vt:variant>
      <vt:variant>
        <vt:lpwstr/>
      </vt:variant>
      <vt:variant>
        <vt:lpwstr>_Toc210141468</vt:lpwstr>
      </vt:variant>
      <vt:variant>
        <vt:i4>1048626</vt:i4>
      </vt:variant>
      <vt:variant>
        <vt:i4>14</vt:i4>
      </vt:variant>
      <vt:variant>
        <vt:i4>0</vt:i4>
      </vt:variant>
      <vt:variant>
        <vt:i4>5</vt:i4>
      </vt:variant>
      <vt:variant>
        <vt:lpwstr/>
      </vt:variant>
      <vt:variant>
        <vt:lpwstr>_Toc210141467</vt:lpwstr>
      </vt:variant>
      <vt:variant>
        <vt:i4>1048626</vt:i4>
      </vt:variant>
      <vt:variant>
        <vt:i4>11</vt:i4>
      </vt:variant>
      <vt:variant>
        <vt:i4>0</vt:i4>
      </vt:variant>
      <vt:variant>
        <vt:i4>5</vt:i4>
      </vt:variant>
      <vt:variant>
        <vt:lpwstr/>
      </vt:variant>
      <vt:variant>
        <vt:lpwstr>_Toc210141466</vt:lpwstr>
      </vt:variant>
      <vt:variant>
        <vt:i4>1048626</vt:i4>
      </vt:variant>
      <vt:variant>
        <vt:i4>5</vt:i4>
      </vt:variant>
      <vt:variant>
        <vt:i4>0</vt:i4>
      </vt:variant>
      <vt:variant>
        <vt:i4>5</vt:i4>
      </vt:variant>
      <vt:variant>
        <vt:lpwstr/>
      </vt:variant>
      <vt:variant>
        <vt:lpwstr>_Toc210141469</vt:lpwstr>
      </vt:variant>
      <vt:variant>
        <vt:i4>655477</vt:i4>
      </vt:variant>
      <vt:variant>
        <vt:i4>0</vt:i4>
      </vt:variant>
      <vt:variant>
        <vt:i4>0</vt:i4>
      </vt:variant>
      <vt:variant>
        <vt:i4>5</vt:i4>
      </vt:variant>
      <vt:variant>
        <vt:lpwstr>mailto:sven.jacobsson@ericsson.com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Helka-Liina Maattanen</cp:lastModifiedBy>
  <cp:revision>2</cp:revision>
  <cp:lastPrinted>2008-02-02T14:09:00Z</cp:lastPrinted>
  <dcterms:created xsi:type="dcterms:W3CDTF">2025-10-07T15:46:00Z</dcterms:created>
  <dcterms:modified xsi:type="dcterms:W3CDTF">2025-10-07T15:46:00Z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